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1CC" w:rsidRDefault="00866532">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#108-e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203957</w:t>
      </w:r>
    </w:p>
    <w:p w:rsidR="009C41CC" w:rsidRDefault="00866532">
      <w:pPr>
        <w:pStyle w:val="Header"/>
        <w:tabs>
          <w:tab w:val="right" w:pos="9639"/>
        </w:tabs>
        <w:rPr>
          <w:bCs/>
          <w:sz w:val="24"/>
          <w:szCs w:val="24"/>
          <w:lang w:val="en-US"/>
        </w:rPr>
      </w:pPr>
      <w:bookmarkStart w:id="1" w:name="_Hlk490060723"/>
      <w:r>
        <w:rPr>
          <w:rFonts w:cs="Arial"/>
          <w:sz w:val="24"/>
          <w:szCs w:val="24"/>
          <w:lang w:val="en-US"/>
        </w:rPr>
        <w:t>E-meeting, 1 – 11 June</w:t>
      </w:r>
      <w:r>
        <w:rPr>
          <w:rFonts w:eastAsia="SimSun"/>
          <w:sz w:val="24"/>
          <w:szCs w:val="24"/>
          <w:lang w:val="en-US" w:eastAsia="zh-CN"/>
        </w:rPr>
        <w:t xml:space="preserve">, </w:t>
      </w:r>
      <w:bookmarkEnd w:id="1"/>
      <w:r>
        <w:rPr>
          <w:rFonts w:eastAsia="SimSun"/>
          <w:sz w:val="24"/>
          <w:szCs w:val="24"/>
          <w:lang w:val="en-US" w:eastAsia="zh-CN"/>
        </w:rPr>
        <w:t>2020</w:t>
      </w:r>
    </w:p>
    <w:p w:rsidR="009C41CC" w:rsidRDefault="009C41CC">
      <w:pPr>
        <w:pStyle w:val="Header"/>
        <w:rPr>
          <w:bCs/>
          <w:sz w:val="24"/>
          <w:lang w:val="en-US"/>
        </w:rPr>
      </w:pPr>
    </w:p>
    <w:p w:rsidR="009C41CC" w:rsidRDefault="009C41CC">
      <w:pPr>
        <w:pStyle w:val="Header"/>
        <w:rPr>
          <w:bCs/>
          <w:sz w:val="24"/>
          <w:lang w:val="en-US"/>
        </w:rPr>
      </w:pPr>
    </w:p>
    <w:p w:rsidR="009C41CC" w:rsidRDefault="00866532">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10.2.2.1</w:t>
      </w:r>
    </w:p>
    <w:p w:rsidR="009C41CC" w:rsidRDefault="0086653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9C41CC" w:rsidRDefault="00866532">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w:t>
      </w:r>
      <w:r>
        <w:t xml:space="preserve"> </w:t>
      </w:r>
      <w:r>
        <w:rPr>
          <w:rFonts w:ascii="Arial" w:hAnsi="Arial" w:cs="Arial"/>
          <w:b/>
          <w:bCs/>
          <w:sz w:val="24"/>
        </w:rPr>
        <w:t>Mobility Load Balancing</w:t>
      </w:r>
      <w:r w:rsidR="00CE1863">
        <w:rPr>
          <w:rFonts w:ascii="Arial" w:hAnsi="Arial" w:cs="Arial"/>
          <w:b/>
          <w:bCs/>
          <w:sz w:val="24"/>
        </w:rPr>
        <w:t xml:space="preserve"> - first phase</w:t>
      </w:r>
      <w:bookmarkStart w:id="2" w:name="_GoBack"/>
      <w:bookmarkEnd w:id="2"/>
    </w:p>
    <w:p w:rsidR="009C41CC" w:rsidRDefault="0086653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9C41CC" w:rsidRDefault="00866532">
      <w:pPr>
        <w:pStyle w:val="Heading1"/>
      </w:pPr>
      <w:r>
        <w:t>1</w:t>
      </w:r>
      <w:r>
        <w:tab/>
        <w:t>Introduction</w:t>
      </w:r>
    </w:p>
    <w:p w:rsidR="009C41CC" w:rsidRDefault="00866532">
      <w:r>
        <w:t>This paper provides summary of discussions at RAN#108-e on:</w:t>
      </w:r>
    </w:p>
    <w:p w:rsidR="009C41CC" w:rsidRDefault="0086653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1006_Email_SONMDT_MLB</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rPr>
        <w:t xml:space="preserve">-  </w:t>
      </w:r>
      <w:r>
        <w:rPr>
          <w:rFonts w:ascii="Calibri" w:hAnsi="Calibri" w:cs="Calibri"/>
          <w:b/>
          <w:color w:val="7030A0"/>
          <w:sz w:val="18"/>
          <w:szCs w:val="24"/>
          <w:lang w:bidi="he-IL"/>
        </w:rPr>
        <w:t>Topics for discussion</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Misc. corrections</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Active UEs (which interfaces, how to encode)</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TNL capacity (range, which interfaces, granularity)</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HW capacity (which interfaces, granularity)</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RRC connections (range, which interfaces)</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xml:space="preserve">  - SUL (whether to support, parameters)</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Misc corrections and alignment</w:t>
      </w:r>
    </w:p>
    <w:p w:rsidR="009C41CC" w:rsidRDefault="00866532">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lang w:bidi="he-IL"/>
        </w:rPr>
        <w:t>- Can also discuss other issues based on contributions submitted</w:t>
      </w:r>
    </w:p>
    <w:p w:rsidR="009C41CC" w:rsidRDefault="00866532">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rsidR="009C41CC" w:rsidRDefault="009C41CC">
      <w:pPr>
        <w:widowControl w:val="0"/>
        <w:spacing w:after="0"/>
        <w:ind w:left="144" w:hanging="144"/>
        <w:rPr>
          <w:rFonts w:ascii="Calibri" w:hAnsi="Calibri" w:cs="Calibri"/>
          <w:color w:val="000000"/>
          <w:sz w:val="18"/>
          <w:szCs w:val="24"/>
        </w:rPr>
      </w:pPr>
    </w:p>
    <w:p w:rsidR="009C41CC" w:rsidRDefault="00866532">
      <w:pPr>
        <w:widowControl w:val="0"/>
        <w:spacing w:after="0"/>
      </w:pPr>
      <w:r>
        <w:t>I have separated out reporting per slice in a separate question in section 3.6 (might have been considered as "granularity" above).</w:t>
      </w:r>
    </w:p>
    <w:p w:rsidR="009C41CC" w:rsidRDefault="009C41CC">
      <w:pPr>
        <w:widowControl w:val="0"/>
        <w:spacing w:after="0"/>
        <w:ind w:left="144" w:hanging="144"/>
      </w:pPr>
    </w:p>
    <w:p w:rsidR="009C41CC" w:rsidRDefault="00866532">
      <w:pPr>
        <w:widowControl w:val="0"/>
        <w:spacing w:after="0"/>
      </w:pPr>
      <w:r>
        <w:t>Companies responsible for MLB TPs are proposed as follows:</w:t>
      </w:r>
    </w:p>
    <w:p w:rsidR="009C41CC" w:rsidRDefault="00866532">
      <w:pPr>
        <w:widowControl w:val="0"/>
        <w:numPr>
          <w:ilvl w:val="0"/>
          <w:numId w:val="1"/>
        </w:numPr>
        <w:spacing w:after="0"/>
        <w:jc w:val="both"/>
      </w:pPr>
      <w:r>
        <w:t>X2AP: CATT</w:t>
      </w:r>
    </w:p>
    <w:p w:rsidR="009C41CC" w:rsidRDefault="00866532">
      <w:pPr>
        <w:widowControl w:val="0"/>
        <w:numPr>
          <w:ilvl w:val="0"/>
          <w:numId w:val="1"/>
        </w:numPr>
        <w:spacing w:after="0"/>
        <w:jc w:val="both"/>
      </w:pPr>
      <w:r>
        <w:t>F1AP: Huawei</w:t>
      </w:r>
    </w:p>
    <w:p w:rsidR="009C41CC" w:rsidRDefault="00866532">
      <w:pPr>
        <w:widowControl w:val="0"/>
        <w:numPr>
          <w:ilvl w:val="0"/>
          <w:numId w:val="1"/>
        </w:numPr>
        <w:spacing w:after="0"/>
        <w:jc w:val="both"/>
      </w:pPr>
      <w:r>
        <w:t>E1AP: Nokia</w:t>
      </w:r>
    </w:p>
    <w:p w:rsidR="009C41CC" w:rsidRDefault="00866532">
      <w:pPr>
        <w:widowControl w:val="0"/>
        <w:numPr>
          <w:ilvl w:val="0"/>
          <w:numId w:val="1"/>
        </w:numPr>
        <w:spacing w:after="0"/>
        <w:jc w:val="both"/>
      </w:pPr>
      <w:r>
        <w:t>XnAP: Ericsson</w:t>
      </w:r>
    </w:p>
    <w:p w:rsidR="009C41CC" w:rsidRDefault="00866532">
      <w:pPr>
        <w:widowControl w:val="0"/>
        <w:numPr>
          <w:ilvl w:val="0"/>
          <w:numId w:val="1"/>
        </w:numPr>
        <w:spacing w:after="0"/>
        <w:jc w:val="both"/>
      </w:pPr>
      <w:r>
        <w:t>(no stage 2 TPs submitted)</w:t>
      </w:r>
    </w:p>
    <w:p w:rsidR="009C41CC" w:rsidRDefault="009C41CC">
      <w:pPr>
        <w:widowControl w:val="0"/>
        <w:spacing w:after="0"/>
        <w:ind w:left="144" w:hanging="144"/>
        <w:rPr>
          <w:rFonts w:ascii="Calibri" w:hAnsi="Calibri" w:cs="Calibri"/>
          <w:color w:val="000000"/>
          <w:sz w:val="18"/>
          <w:szCs w:val="24"/>
        </w:rPr>
      </w:pPr>
    </w:p>
    <w:p w:rsidR="009C41CC" w:rsidRDefault="00866532">
      <w:pPr>
        <w:pStyle w:val="Heading1"/>
      </w:pPr>
      <w:r>
        <w:lastRenderedPageBreak/>
        <w:t>2</w:t>
      </w:r>
      <w:r>
        <w:tab/>
        <w:t xml:space="preserve">For the Chairman’s Notes </w:t>
      </w:r>
    </w:p>
    <w:p w:rsidR="009C41CC" w:rsidRDefault="008F5570">
      <w:pPr>
        <w:pStyle w:val="00BodyText"/>
        <w:spacing w:after="0"/>
        <w:rPr>
          <w:rFonts w:ascii="Times New Roman" w:hAnsi="Times New Roman"/>
          <w:sz w:val="20"/>
          <w:lang w:val="en-GB"/>
        </w:rPr>
      </w:pPr>
      <w:r>
        <w:rPr>
          <w:rFonts w:ascii="Times New Roman" w:hAnsi="Times New Roman"/>
          <w:sz w:val="20"/>
          <w:lang w:val="en-GB"/>
        </w:rPr>
        <w:t>Draft agreements</w:t>
      </w:r>
      <w:r w:rsidR="00C01C4D">
        <w:rPr>
          <w:rFonts w:ascii="Times New Roman" w:hAnsi="Times New Roman"/>
          <w:sz w:val="20"/>
          <w:lang w:val="en-GB"/>
        </w:rPr>
        <w:t xml:space="preserve"> (companies may still have comments):</w:t>
      </w:r>
    </w:p>
    <w:p w:rsidR="008F5570" w:rsidRPr="00420D63" w:rsidRDefault="008F5570">
      <w:pPr>
        <w:pStyle w:val="00BodyText"/>
        <w:spacing w:after="0"/>
        <w:rPr>
          <w:rFonts w:ascii="Calibri" w:eastAsia="Calibri" w:hAnsi="Calibri" w:cs="Calibri"/>
          <w:b/>
          <w:bCs/>
          <w:color w:val="000000" w:themeColor="text1"/>
          <w:kern w:val="2"/>
          <w:sz w:val="20"/>
          <w:lang w:eastAsia="fr-FR"/>
        </w:rPr>
      </w:pPr>
      <w:r w:rsidRPr="00420D63">
        <w:rPr>
          <w:rFonts w:ascii="Calibri" w:eastAsia="Calibri" w:hAnsi="Calibri" w:cs="Calibri"/>
          <w:b/>
          <w:bCs/>
          <w:color w:val="000000" w:themeColor="text1"/>
          <w:kern w:val="2"/>
          <w:sz w:val="20"/>
          <w:lang w:eastAsia="fr-FR"/>
        </w:rPr>
        <w:t>Number of Active UEs to be reported on X2, Xn and F1 interfaces, based on definition in TS 38.314 section 4.1.1.3.5 (Mean number of Active UEs per cell), with granularity 0.1.</w:t>
      </w:r>
    </w:p>
    <w:p w:rsidR="00D81B54" w:rsidRPr="00420D63" w:rsidRDefault="00D81B54">
      <w:pPr>
        <w:pStyle w:val="00BodyText"/>
        <w:spacing w:after="0"/>
        <w:rPr>
          <w:rFonts w:ascii="Calibri" w:eastAsia="Calibri" w:hAnsi="Calibri" w:cs="Calibri"/>
          <w:b/>
          <w:bCs/>
          <w:color w:val="000000" w:themeColor="text1"/>
          <w:kern w:val="2"/>
          <w:sz w:val="20"/>
          <w:lang w:eastAsia="fr-FR"/>
        </w:rPr>
      </w:pPr>
    </w:p>
    <w:p w:rsidR="008F5570" w:rsidRPr="00420D63" w:rsidRDefault="00653747">
      <w:pPr>
        <w:pStyle w:val="00BodyText"/>
        <w:spacing w:after="0"/>
        <w:rPr>
          <w:rFonts w:ascii="Calibri" w:eastAsia="Calibri" w:hAnsi="Calibri" w:cs="Calibri"/>
          <w:b/>
          <w:bCs/>
          <w:color w:val="000000" w:themeColor="text1"/>
          <w:kern w:val="2"/>
          <w:sz w:val="20"/>
          <w:lang w:eastAsia="fr-FR"/>
        </w:rPr>
      </w:pPr>
      <w:r w:rsidRPr="00420D63">
        <w:rPr>
          <w:rFonts w:ascii="Calibri" w:eastAsia="Calibri" w:hAnsi="Calibri" w:cs="Calibri"/>
          <w:b/>
          <w:bCs/>
          <w:color w:val="000000" w:themeColor="text1"/>
          <w:kern w:val="2"/>
          <w:sz w:val="20"/>
          <w:lang w:eastAsia="fr-FR"/>
        </w:rPr>
        <w:t>Add TNL Capacity Indicator per node over X2/Xn (reflecting backhaul load), while cell load reflects fronthaul load in case of split architecture.</w:t>
      </w:r>
    </w:p>
    <w:p w:rsidR="00D81B54" w:rsidRPr="00420D63" w:rsidRDefault="00D81B54">
      <w:pPr>
        <w:pStyle w:val="00BodyText"/>
        <w:spacing w:after="0"/>
        <w:rPr>
          <w:rFonts w:ascii="Calibri" w:eastAsia="Calibri" w:hAnsi="Calibri" w:cs="Calibri"/>
          <w:b/>
          <w:bCs/>
          <w:color w:val="000000" w:themeColor="text1"/>
          <w:kern w:val="2"/>
          <w:sz w:val="20"/>
          <w:lang w:eastAsia="fr-FR"/>
        </w:rPr>
      </w:pPr>
    </w:p>
    <w:p w:rsidR="00653747" w:rsidRPr="00420D63" w:rsidRDefault="00420A98">
      <w:pPr>
        <w:pStyle w:val="00BodyText"/>
        <w:spacing w:after="0"/>
        <w:rPr>
          <w:rFonts w:ascii="Calibri" w:eastAsia="Calibri" w:hAnsi="Calibri" w:cs="Calibri"/>
          <w:b/>
          <w:bCs/>
          <w:color w:val="000000" w:themeColor="text1"/>
          <w:kern w:val="2"/>
          <w:sz w:val="20"/>
          <w:lang w:eastAsia="fr-FR"/>
        </w:rPr>
      </w:pPr>
      <w:r w:rsidRPr="00420D63">
        <w:rPr>
          <w:rFonts w:ascii="Calibri" w:eastAsia="Calibri" w:hAnsi="Calibri" w:cs="Calibri"/>
          <w:b/>
          <w:bCs/>
          <w:color w:val="000000" w:themeColor="text1"/>
          <w:kern w:val="2"/>
          <w:sz w:val="20"/>
          <w:lang w:eastAsia="fr-FR"/>
        </w:rPr>
        <w:t>RRC connections metric to be removed from X2AP BL CR.</w:t>
      </w:r>
    </w:p>
    <w:p w:rsidR="00D81B54" w:rsidRPr="00420D63" w:rsidRDefault="00D81B54">
      <w:pPr>
        <w:pStyle w:val="00BodyText"/>
        <w:spacing w:after="0"/>
        <w:rPr>
          <w:rFonts w:ascii="Calibri" w:eastAsia="Calibri" w:hAnsi="Calibri" w:cs="Calibri"/>
          <w:b/>
          <w:bCs/>
          <w:color w:val="000000" w:themeColor="text1"/>
          <w:kern w:val="2"/>
          <w:sz w:val="20"/>
          <w:lang w:eastAsia="fr-FR"/>
        </w:rPr>
      </w:pPr>
    </w:p>
    <w:p w:rsidR="00420A98" w:rsidRPr="00420D63" w:rsidRDefault="00676769">
      <w:pPr>
        <w:pStyle w:val="00BodyText"/>
        <w:spacing w:after="0"/>
        <w:rPr>
          <w:rFonts w:ascii="Calibri" w:eastAsia="Calibri" w:hAnsi="Calibri" w:cs="Calibri"/>
          <w:b/>
          <w:bCs/>
          <w:color w:val="000000" w:themeColor="text1"/>
          <w:kern w:val="2"/>
          <w:sz w:val="20"/>
          <w:lang w:eastAsia="fr-FR"/>
        </w:rPr>
      </w:pPr>
      <w:r w:rsidRPr="00420D63">
        <w:rPr>
          <w:rFonts w:ascii="Calibri" w:eastAsia="Calibri" w:hAnsi="Calibri" w:cs="Calibri"/>
          <w:b/>
          <w:bCs/>
          <w:color w:val="000000" w:themeColor="text1"/>
          <w:kern w:val="2"/>
          <w:sz w:val="20"/>
          <w:lang w:eastAsia="fr-FR"/>
        </w:rPr>
        <w:t>Continue discussion on reporting of SUL related parameters in Rel-17.</w:t>
      </w:r>
    </w:p>
    <w:p w:rsidR="00D81B54" w:rsidRPr="00420D63" w:rsidRDefault="00D81B54">
      <w:pPr>
        <w:pStyle w:val="00BodyText"/>
        <w:spacing w:after="0"/>
        <w:rPr>
          <w:rFonts w:ascii="Calibri" w:eastAsia="Calibri" w:hAnsi="Calibri" w:cs="Calibri"/>
          <w:b/>
          <w:bCs/>
          <w:color w:val="000000" w:themeColor="text1"/>
          <w:kern w:val="2"/>
          <w:sz w:val="20"/>
          <w:lang w:eastAsia="fr-FR"/>
        </w:rPr>
      </w:pPr>
    </w:p>
    <w:p w:rsidR="00676769" w:rsidRPr="00420D63" w:rsidRDefault="007C73FE">
      <w:pPr>
        <w:pStyle w:val="00BodyText"/>
        <w:spacing w:after="0"/>
        <w:rPr>
          <w:rFonts w:ascii="Calibri" w:eastAsia="Calibri" w:hAnsi="Calibri" w:cs="Calibri"/>
          <w:b/>
          <w:bCs/>
          <w:color w:val="000000" w:themeColor="text1"/>
          <w:kern w:val="2"/>
          <w:sz w:val="20"/>
          <w:lang w:eastAsia="fr-FR"/>
        </w:rPr>
      </w:pPr>
      <w:r w:rsidRPr="00420D63">
        <w:rPr>
          <w:rFonts w:ascii="Calibri" w:eastAsia="Calibri" w:hAnsi="Calibri" w:cs="Calibri"/>
          <w:b/>
          <w:bCs/>
          <w:color w:val="000000" w:themeColor="text1"/>
          <w:kern w:val="2"/>
          <w:sz w:val="20"/>
          <w:lang w:eastAsia="fr-FR"/>
        </w:rPr>
        <w:t>No additional metric reported per slice in Rel-16 (remove metric marked as FFS from E1AP</w:t>
      </w:r>
      <w:r w:rsidR="000D68DE" w:rsidRPr="00420D63">
        <w:rPr>
          <w:rFonts w:ascii="Calibri" w:eastAsia="Calibri" w:hAnsi="Calibri" w:cs="Calibri"/>
          <w:b/>
          <w:bCs/>
          <w:color w:val="000000" w:themeColor="text1"/>
          <w:kern w:val="2"/>
          <w:sz w:val="20"/>
          <w:lang w:eastAsia="fr-FR"/>
        </w:rPr>
        <w:t xml:space="preserve"> BL CR</w:t>
      </w:r>
      <w:r w:rsidRPr="00420D63">
        <w:rPr>
          <w:rFonts w:ascii="Calibri" w:eastAsia="Calibri" w:hAnsi="Calibri" w:cs="Calibri"/>
          <w:b/>
          <w:bCs/>
          <w:color w:val="000000" w:themeColor="text1"/>
          <w:kern w:val="2"/>
          <w:sz w:val="20"/>
          <w:lang w:eastAsia="fr-FR"/>
        </w:rPr>
        <w:t>).</w:t>
      </w:r>
    </w:p>
    <w:p w:rsidR="00D81B54" w:rsidRDefault="00D81B54">
      <w:pPr>
        <w:pStyle w:val="00BodyText"/>
        <w:spacing w:after="0"/>
        <w:rPr>
          <w:rFonts w:ascii="Calibri" w:eastAsia="Calibri" w:hAnsi="Calibri" w:cs="Calibri"/>
          <w:b/>
          <w:bCs/>
          <w:color w:val="00B050"/>
          <w:kern w:val="2"/>
          <w:sz w:val="20"/>
          <w:lang w:eastAsia="fr-FR"/>
        </w:rPr>
      </w:pPr>
    </w:p>
    <w:p w:rsidR="00D81B54" w:rsidRPr="00D520A9" w:rsidRDefault="00D81B54">
      <w:pPr>
        <w:pStyle w:val="00BodyText"/>
        <w:spacing w:after="0"/>
        <w:rPr>
          <w:rFonts w:ascii="Times New Roman" w:hAnsi="Times New Roman"/>
          <w:sz w:val="20"/>
          <w:u w:val="single"/>
          <w:lang w:val="en-GB"/>
        </w:rPr>
      </w:pPr>
      <w:r w:rsidRPr="00D520A9">
        <w:rPr>
          <w:rFonts w:ascii="Times New Roman" w:hAnsi="Times New Roman"/>
          <w:sz w:val="20"/>
          <w:u w:val="single"/>
          <w:lang w:val="en-GB"/>
        </w:rPr>
        <w:t>Additional question from miscellaneous corrections:</w:t>
      </w:r>
    </w:p>
    <w:p w:rsidR="00D81B54" w:rsidRPr="00D81B54" w:rsidRDefault="00D520A9">
      <w:pPr>
        <w:pStyle w:val="00BodyText"/>
        <w:spacing w:after="0"/>
        <w:rPr>
          <w:rFonts w:ascii="Times New Roman" w:hAnsi="Times New Roman"/>
          <w:sz w:val="20"/>
          <w:lang w:val="en-GB"/>
        </w:rPr>
      </w:pPr>
      <w:r>
        <w:rPr>
          <w:rFonts w:ascii="Times New Roman" w:hAnsi="Times New Roman"/>
          <w:sz w:val="20"/>
          <w:lang w:val="en-GB"/>
        </w:rPr>
        <w:t>From 3676 proposal 4: Whether Number of RRC connections (on Xn) reflects PCell connections only, or both PCell and PSCell connections.</w:t>
      </w:r>
    </w:p>
    <w:p w:rsidR="009C41CC" w:rsidRDefault="00866532">
      <w:pPr>
        <w:pStyle w:val="Heading1"/>
      </w:pPr>
      <w:r>
        <w:t>3</w:t>
      </w:r>
      <w:r>
        <w:tab/>
        <w:t>Discussion</w:t>
      </w:r>
    </w:p>
    <w:p w:rsidR="009C41CC" w:rsidRDefault="00866532">
      <w:pPr>
        <w:pStyle w:val="Heading2"/>
      </w:pPr>
      <w:r>
        <w:t>3.1 Active UEs (which interfaces, metric definition, how to encode)</w:t>
      </w:r>
    </w:p>
    <w:p w:rsidR="009C41CC" w:rsidRDefault="00866532">
      <w:pPr>
        <w:rPr>
          <w:b/>
          <w:bCs/>
          <w:u w:val="single"/>
        </w:rPr>
      </w:pPr>
      <w:r>
        <w:rPr>
          <w:b/>
          <w:bCs/>
          <w:u w:val="single"/>
        </w:rPr>
        <w:t>Interface for reporting:</w:t>
      </w:r>
    </w:p>
    <w:p w:rsidR="009C41CC" w:rsidRDefault="00866532">
      <w:r>
        <w:t xml:space="preserve">For use case for reporting, one operator observes (3471): </w:t>
      </w:r>
      <w:r>
        <w:rPr>
          <w:b/>
          <w:i/>
          <w:lang w:eastAsia="ja-JP"/>
        </w:rPr>
        <w:t>There is a big demand of MLB between LTE ad NR cells for initial EN-DC deployment</w:t>
      </w:r>
    </w:p>
    <w:p w:rsidR="009C41CC" w:rsidRDefault="00866532">
      <w:pPr>
        <w:rPr>
          <w:b/>
          <w:bCs/>
        </w:rPr>
      </w:pPr>
      <w:r>
        <w:rPr>
          <w:b/>
          <w:bCs/>
        </w:rPr>
        <w:t>Question: Can priority be given to the EN-DC use case in Rel-16, and hence reporting on the X2 interface?</w:t>
      </w:r>
    </w:p>
    <w:p w:rsidR="009C41CC" w:rsidRDefault="009C41C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Fine to support this metric in X2AP for EN-DC.</w:t>
            </w:r>
          </w:p>
        </w:tc>
      </w:tr>
      <w:tr w:rsidR="009C41CC" w:rsidRPr="00AB6A7A">
        <w:tc>
          <w:tcPr>
            <w:tcW w:w="1668" w:type="dxa"/>
            <w:shd w:val="clear" w:color="auto" w:fill="auto"/>
          </w:tcPr>
          <w:p w:rsidR="009C41CC" w:rsidRPr="00790E2E" w:rsidRDefault="007D2344">
            <w:pPr>
              <w:rPr>
                <w:lang w:eastAsia="zh-CN"/>
              </w:rPr>
            </w:pPr>
            <w:r w:rsidRPr="00790E2E">
              <w:rPr>
                <w:rFonts w:hint="eastAsia"/>
                <w:lang w:eastAsia="zh-CN"/>
              </w:rPr>
              <w:t>CMCC</w:t>
            </w:r>
          </w:p>
        </w:tc>
        <w:tc>
          <w:tcPr>
            <w:tcW w:w="7620" w:type="dxa"/>
            <w:shd w:val="clear" w:color="auto" w:fill="auto"/>
          </w:tcPr>
          <w:p w:rsidR="009C41CC" w:rsidRPr="00790E2E" w:rsidRDefault="007D2344">
            <w:r w:rsidRPr="00790E2E">
              <w:rPr>
                <w:rFonts w:hint="eastAsia"/>
                <w:lang w:eastAsia="zh-CN"/>
              </w:rPr>
              <w:t>Xn should be also prioritized besides X2. The reason is it is a Rel-16 feature, when it is commercialized, Standalone network will be largely deployed, at least for china mobile, large scale SA network is planned soon.</w:t>
            </w:r>
          </w:p>
        </w:tc>
      </w:tr>
      <w:tr w:rsidR="00E47F49" w:rsidRPr="00AB6A7A">
        <w:tc>
          <w:tcPr>
            <w:tcW w:w="1668" w:type="dxa"/>
            <w:shd w:val="clear" w:color="auto" w:fill="auto"/>
          </w:tcPr>
          <w:p w:rsidR="00E47F49" w:rsidRPr="007E3D62" w:rsidRDefault="00E47F49" w:rsidP="00E47F49">
            <w:r w:rsidRPr="007E3D62">
              <w:t>Deutsche Telekom</w:t>
            </w:r>
          </w:p>
        </w:tc>
        <w:tc>
          <w:tcPr>
            <w:tcW w:w="7620" w:type="dxa"/>
            <w:shd w:val="clear" w:color="auto" w:fill="auto"/>
          </w:tcPr>
          <w:p w:rsidR="00E47F49" w:rsidRPr="007E3D62" w:rsidRDefault="00E47F49" w:rsidP="00E47F49">
            <w:r w:rsidRPr="007E3D62">
              <w:t xml:space="preserve">What is meant in the question by </w:t>
            </w:r>
            <w:r>
              <w:t>“</w:t>
            </w:r>
            <w:r w:rsidRPr="007E3D62">
              <w:t>priority</w:t>
            </w:r>
            <w:r>
              <w:t>”</w:t>
            </w:r>
            <w:r w:rsidRPr="007E3D62">
              <w:t xml:space="preserve">? The number of active UEs should be </w:t>
            </w:r>
            <w:r>
              <w:t xml:space="preserve">reported </w:t>
            </w:r>
            <w:r w:rsidRPr="007E3D62">
              <w:t xml:space="preserve">on X2, but also on Xn and F1 interfaces. </w:t>
            </w:r>
          </w:p>
        </w:tc>
      </w:tr>
      <w:tr w:rsidR="00E47F49" w:rsidRPr="00AB6A7A">
        <w:tc>
          <w:tcPr>
            <w:tcW w:w="1668" w:type="dxa"/>
            <w:shd w:val="clear" w:color="auto" w:fill="auto"/>
          </w:tcPr>
          <w:p w:rsidR="00E47F49" w:rsidRPr="007E3D62" w:rsidRDefault="00506170" w:rsidP="00E47F49">
            <w:r>
              <w:t>Ericsson</w:t>
            </w:r>
          </w:p>
        </w:tc>
        <w:tc>
          <w:tcPr>
            <w:tcW w:w="7620" w:type="dxa"/>
            <w:shd w:val="clear" w:color="auto" w:fill="auto"/>
          </w:tcPr>
          <w:p w:rsidR="00E47F49" w:rsidRPr="007E3D62" w:rsidRDefault="00506170" w:rsidP="00506170">
            <w:r>
              <w:t>We are fine to support the Mean Number of Active UEs as agreed by RAN2 in R2-2005434 (</w:t>
            </w:r>
            <w:bookmarkStart w:id="3" w:name="_Toc534931546"/>
            <w:bookmarkStart w:id="4" w:name="_Toc22986239"/>
            <w:bookmarkStart w:id="5" w:name="_Toc22987267"/>
            <w:bookmarkStart w:id="6" w:name="_Toc23029800"/>
            <w:bookmarkStart w:id="7" w:name="_Toc34761715"/>
            <w:r w:rsidR="00D63109">
              <w:t xml:space="preserve">section </w:t>
            </w:r>
            <w:r>
              <w:t>4.1.1.3.5</w:t>
            </w:r>
            <w:r>
              <w:tab/>
              <w:t>Mean number of Active UEs</w:t>
            </w:r>
            <w:bookmarkEnd w:id="3"/>
            <w:bookmarkEnd w:id="4"/>
            <w:bookmarkEnd w:id="5"/>
            <w:bookmarkEnd w:id="6"/>
            <w:r>
              <w:t xml:space="preserve"> per cell</w:t>
            </w:r>
            <w:bookmarkEnd w:id="7"/>
            <w:r>
              <w:t>), for X2 and Xn</w:t>
            </w:r>
          </w:p>
        </w:tc>
      </w:tr>
      <w:tr w:rsidR="00C95821" w:rsidRPr="00AB6A7A">
        <w:tc>
          <w:tcPr>
            <w:tcW w:w="1668" w:type="dxa"/>
            <w:shd w:val="clear" w:color="auto" w:fill="auto"/>
          </w:tcPr>
          <w:p w:rsidR="00C95821" w:rsidRDefault="00C95821" w:rsidP="00E47F49">
            <w:r w:rsidRPr="005D4448">
              <w:rPr>
                <w:rFonts w:hint="eastAsia"/>
                <w:lang w:eastAsia="zh-CN"/>
              </w:rPr>
              <w:lastRenderedPageBreak/>
              <w:t>CATT</w:t>
            </w:r>
          </w:p>
        </w:tc>
        <w:tc>
          <w:tcPr>
            <w:tcW w:w="7620" w:type="dxa"/>
            <w:shd w:val="clear" w:color="auto" w:fill="auto"/>
          </w:tcPr>
          <w:p w:rsidR="00C95821" w:rsidRDefault="00C95821" w:rsidP="00506170">
            <w:r>
              <w:rPr>
                <w:rFonts w:eastAsia="SimSun" w:hint="eastAsia"/>
                <w:lang w:val="en-US" w:eastAsia="zh-CN"/>
              </w:rPr>
              <w:t>Y</w:t>
            </w:r>
            <w:r>
              <w:rPr>
                <w:rFonts w:eastAsia="SimSun"/>
                <w:lang w:val="en-US" w:eastAsia="zh-CN"/>
              </w:rPr>
              <w:t>e</w:t>
            </w:r>
            <w:r>
              <w:rPr>
                <w:rFonts w:eastAsia="SimSun" w:hint="eastAsia"/>
                <w:lang w:val="en-US" w:eastAsia="zh-CN"/>
              </w:rPr>
              <w:t>s. We think it reasonable.</w:t>
            </w:r>
          </w:p>
        </w:tc>
      </w:tr>
      <w:tr w:rsidR="00E37C5B" w:rsidRPr="00AB6A7A">
        <w:tc>
          <w:tcPr>
            <w:tcW w:w="1668" w:type="dxa"/>
            <w:shd w:val="clear" w:color="auto" w:fill="auto"/>
          </w:tcPr>
          <w:p w:rsidR="00E37C5B" w:rsidRPr="005D4448" w:rsidRDefault="00E37C5B" w:rsidP="00E37C5B">
            <w:pPr>
              <w:rPr>
                <w:lang w:eastAsia="zh-CN"/>
              </w:rPr>
            </w:pPr>
            <w:r>
              <w:t>Nokia</w:t>
            </w:r>
          </w:p>
        </w:tc>
        <w:tc>
          <w:tcPr>
            <w:tcW w:w="7620" w:type="dxa"/>
            <w:shd w:val="clear" w:color="auto" w:fill="auto"/>
          </w:tcPr>
          <w:p w:rsidR="00E37C5B" w:rsidRDefault="00E37C5B" w:rsidP="00E37C5B">
            <w:pPr>
              <w:rPr>
                <w:rFonts w:eastAsia="SimSun"/>
                <w:lang w:val="en-US" w:eastAsia="zh-CN"/>
              </w:rPr>
            </w:pPr>
            <w:r>
              <w:t xml:space="preserve">In response to DT, by "priority" the idea indeed was X2 only in Rel-16... But no problem also to have Xn. But I think justification for F1 is more related to support of the definition from 38.314 (RLC/MAC buffers), and not for e.g. access control use in the CU because enough other information is already available on this interface. See our view on 38.314 below. </w:t>
            </w:r>
          </w:p>
        </w:tc>
      </w:tr>
      <w:tr w:rsidR="005E7C90" w:rsidRPr="00AB6A7A">
        <w:tc>
          <w:tcPr>
            <w:tcW w:w="1668" w:type="dxa"/>
            <w:shd w:val="clear" w:color="auto" w:fill="auto"/>
          </w:tcPr>
          <w:p w:rsidR="005E7C90" w:rsidRDefault="005E7C90" w:rsidP="00E37C5B">
            <w:pPr>
              <w:rPr>
                <w:lang w:eastAsia="zh-CN"/>
              </w:rPr>
            </w:pPr>
            <w:r>
              <w:rPr>
                <w:rFonts w:hint="eastAsia"/>
                <w:lang w:eastAsia="zh-CN"/>
              </w:rPr>
              <w:t>S</w:t>
            </w:r>
            <w:r>
              <w:rPr>
                <w:lang w:eastAsia="zh-CN"/>
              </w:rPr>
              <w:t>amsung</w:t>
            </w:r>
          </w:p>
        </w:tc>
        <w:tc>
          <w:tcPr>
            <w:tcW w:w="7620" w:type="dxa"/>
            <w:shd w:val="clear" w:color="auto" w:fill="auto"/>
          </w:tcPr>
          <w:p w:rsidR="005E7C90" w:rsidRDefault="005E7C90" w:rsidP="005E7C90">
            <w:pPr>
              <w:rPr>
                <w:lang w:eastAsia="zh-CN"/>
              </w:rPr>
            </w:pPr>
            <w:r>
              <w:rPr>
                <w:lang w:eastAsia="zh-CN"/>
              </w:rPr>
              <w:t>We support the same metric in X2 and Xn in Rel-16.</w:t>
            </w:r>
          </w:p>
        </w:tc>
      </w:tr>
    </w:tbl>
    <w:p w:rsidR="009C41CC" w:rsidRPr="005E7C90" w:rsidRDefault="009C41CC"/>
    <w:p w:rsidR="009C41CC" w:rsidRDefault="00866532">
      <w:pPr>
        <w:rPr>
          <w:b/>
          <w:bCs/>
          <w:u w:val="single"/>
        </w:rPr>
      </w:pPr>
      <w:r>
        <w:rPr>
          <w:b/>
          <w:bCs/>
          <w:u w:val="single"/>
        </w:rPr>
        <w:t>Metric definition:</w:t>
      </w:r>
    </w:p>
    <w:p w:rsidR="009C41CC" w:rsidRDefault="00866532">
      <w:r>
        <w:t>Several companies propose using mean (and potentially also max) values defined in TS 38.314. Other companies question e.g. whether the current version of this specification is suitable as reference for RAN3 stage 3 specification.</w:t>
      </w:r>
    </w:p>
    <w:p w:rsidR="009C41CC" w:rsidRDefault="00866532">
      <w:pPr>
        <w:rPr>
          <w:b/>
          <w:bCs/>
        </w:rPr>
      </w:pPr>
      <w:r>
        <w:rPr>
          <w:b/>
          <w:bCs/>
        </w:rPr>
        <w:t>Questions: Could a mean value be sufficient for reporting in Rel-16? Does reference to TS 38.314 provide significant benefit?</w:t>
      </w:r>
    </w:p>
    <w:p w:rsidR="009C41CC" w:rsidRDefault="009C41C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At least support mean (defined in TS 38.314). The definition help Nodes to evaluate User plan load.</w:t>
            </w:r>
          </w:p>
        </w:tc>
      </w:tr>
      <w:tr w:rsidR="009C41CC" w:rsidRPr="00AB6A7A">
        <w:tc>
          <w:tcPr>
            <w:tcW w:w="1668" w:type="dxa"/>
            <w:shd w:val="clear" w:color="auto" w:fill="auto"/>
          </w:tcPr>
          <w:p w:rsidR="009C41CC" w:rsidRPr="00790E2E" w:rsidRDefault="00301241">
            <w:r w:rsidRPr="00790E2E">
              <w:t>HW</w:t>
            </w:r>
          </w:p>
        </w:tc>
        <w:tc>
          <w:tcPr>
            <w:tcW w:w="7620" w:type="dxa"/>
            <w:shd w:val="clear" w:color="auto" w:fill="auto"/>
          </w:tcPr>
          <w:p w:rsidR="00301241" w:rsidRPr="00790E2E" w:rsidRDefault="00301241" w:rsidP="00301241">
            <w:r w:rsidRPr="00790E2E">
              <w:t xml:space="preserve">We prefer to keep a single value (mean). Remember that the reporting period is quite short, so the benefit of adding more statistical reporting (min, max) may not be as important compared to if we would have longer reporting interval. </w:t>
            </w:r>
          </w:p>
          <w:p w:rsidR="009C41CC" w:rsidRPr="00790E2E" w:rsidRDefault="00301241" w:rsidP="00301241">
            <w:r w:rsidRPr="00790E2E">
              <w:t>We are OK to refer to 38.314 but if the measurement is simple (a mean value) we think a simple definition in our spec is enough.</w:t>
            </w:r>
          </w:p>
          <w:p w:rsidR="00301241" w:rsidRPr="00790E2E" w:rsidRDefault="00301241" w:rsidP="00301241">
            <w:r w:rsidRPr="00790E2E">
              <w:t>Note that we propose to align to 38.314 by using one value per cell, i.e. also no UL/DL differentiation</w:t>
            </w:r>
          </w:p>
        </w:tc>
      </w:tr>
      <w:tr w:rsidR="009C41CC" w:rsidRPr="00AB6A7A">
        <w:tc>
          <w:tcPr>
            <w:tcW w:w="1668" w:type="dxa"/>
            <w:shd w:val="clear" w:color="auto" w:fill="auto"/>
          </w:tcPr>
          <w:p w:rsidR="009C41CC" w:rsidRPr="00790E2E" w:rsidRDefault="007D2344">
            <w:pPr>
              <w:rPr>
                <w:lang w:eastAsia="zh-CN"/>
              </w:rPr>
            </w:pPr>
            <w:r w:rsidRPr="00790E2E">
              <w:rPr>
                <w:rFonts w:hint="eastAsia"/>
                <w:lang w:eastAsia="zh-CN"/>
              </w:rPr>
              <w:t>CMCC</w:t>
            </w:r>
          </w:p>
        </w:tc>
        <w:tc>
          <w:tcPr>
            <w:tcW w:w="7620" w:type="dxa"/>
            <w:shd w:val="clear" w:color="auto" w:fill="auto"/>
          </w:tcPr>
          <w:p w:rsidR="007D2344" w:rsidRPr="00790E2E" w:rsidRDefault="007D2344" w:rsidP="007D2344">
            <w:pPr>
              <w:spacing w:line="240" w:lineRule="auto"/>
              <w:rPr>
                <w:lang w:eastAsia="zh-CN"/>
              </w:rPr>
            </w:pPr>
            <w:r w:rsidRPr="00790E2E">
              <w:rPr>
                <w:rFonts w:hint="eastAsia"/>
                <w:lang w:eastAsia="zh-CN"/>
              </w:rPr>
              <w:t xml:space="preserve">At least support mean value per cell defined in TS38.314. </w:t>
            </w:r>
          </w:p>
          <w:p w:rsidR="007D2344" w:rsidRPr="00790E2E" w:rsidRDefault="007D2344" w:rsidP="007D2344">
            <w:pPr>
              <w:spacing w:line="240" w:lineRule="auto"/>
              <w:rPr>
                <w:lang w:eastAsia="zh-CN"/>
              </w:rPr>
            </w:pPr>
            <w:r w:rsidRPr="00790E2E">
              <w:rPr>
                <w:rFonts w:hint="eastAsia"/>
                <w:lang w:eastAsia="zh-CN"/>
              </w:rPr>
              <w:t>The main concern not to refer to 38.314 is the definition in 314 doesn</w:t>
            </w:r>
            <w:r w:rsidRPr="00790E2E">
              <w:rPr>
                <w:lang w:eastAsia="zh-CN"/>
              </w:rPr>
              <w:t>’</w:t>
            </w:r>
            <w:r w:rsidRPr="00790E2E">
              <w:rPr>
                <w:rFonts w:hint="eastAsia"/>
                <w:lang w:eastAsia="zh-CN"/>
              </w:rPr>
              <w:t>t consider PDCP buffer. However, since this metric will be measured and reported at the level of at least one second, there</w:t>
            </w:r>
            <w:r w:rsidRPr="00790E2E">
              <w:rPr>
                <w:lang w:eastAsia="zh-CN"/>
              </w:rPr>
              <w:t>’</w:t>
            </w:r>
            <w:r w:rsidRPr="00790E2E">
              <w:rPr>
                <w:rFonts w:hint="eastAsia"/>
                <w:lang w:eastAsia="zh-CN"/>
              </w:rPr>
              <w:t xml:space="preserve">s little chance that PDCP buffer has data to transmit while RLC/MAC has no data. So </w:t>
            </w:r>
            <w:r w:rsidRPr="00790E2E">
              <w:rPr>
                <w:lang w:eastAsia="zh-CN"/>
              </w:rPr>
              <w:t>referring</w:t>
            </w:r>
            <w:r w:rsidRPr="00790E2E">
              <w:rPr>
                <w:rFonts w:hint="eastAsia"/>
                <w:lang w:eastAsia="zh-CN"/>
              </w:rPr>
              <w:t xml:space="preserve"> to 38.314 for RAN3 stg3 specs is enough in our opinion.</w:t>
            </w:r>
          </w:p>
          <w:p w:rsidR="007D2344" w:rsidRPr="00790E2E" w:rsidRDefault="007D2344" w:rsidP="007D2344">
            <w:pPr>
              <w:spacing w:line="240" w:lineRule="auto"/>
              <w:rPr>
                <w:lang w:eastAsia="zh-CN"/>
              </w:rPr>
            </w:pPr>
            <w:r w:rsidRPr="00790E2E">
              <w:rPr>
                <w:rFonts w:hint="eastAsia"/>
                <w:lang w:eastAsia="zh-CN"/>
              </w:rPr>
              <w:t>In addition, we identify that per DRB (QoS) level values for load reporting is beneficial. As specified in 38.314, such metric counts all DRBs mapped with the same 5QI for NR SA or with the same QCI for EN-DC, which is a proper and straight-forward way to differentiate various services in terms of QoS requirements. So we also propose to consider per QoS level load reporting on Xn/F1/X2.</w:t>
            </w:r>
          </w:p>
          <w:p w:rsidR="009C41CC" w:rsidRPr="00790E2E" w:rsidRDefault="007D2344" w:rsidP="007D2344">
            <w:r w:rsidRPr="00790E2E">
              <w:rPr>
                <w:rFonts w:hint="eastAsia"/>
                <w:lang w:eastAsia="zh-CN"/>
              </w:rPr>
              <w:t xml:space="preserve">Last, RAN2 spec is quite stable to refer to, although it is not approved by RAN plenary. It is planned to </w:t>
            </w:r>
            <w:r w:rsidRPr="00790E2E">
              <w:rPr>
                <w:lang w:eastAsia="zh-CN"/>
              </w:rPr>
              <w:t>submit</w:t>
            </w:r>
            <w:r w:rsidRPr="00790E2E">
              <w:rPr>
                <w:rFonts w:hint="eastAsia"/>
                <w:lang w:eastAsia="zh-CN"/>
              </w:rPr>
              <w:t xml:space="preserve"> to last RAN plenary for approval, but failed just because of Rapporteur</w:t>
            </w:r>
            <w:r w:rsidRPr="00790E2E">
              <w:rPr>
                <w:lang w:eastAsia="zh-CN"/>
              </w:rPr>
              <w:t>’</w:t>
            </w:r>
            <w:r w:rsidRPr="00790E2E">
              <w:rPr>
                <w:rFonts w:hint="eastAsia"/>
                <w:lang w:eastAsia="zh-CN"/>
              </w:rPr>
              <w:t>s mistake to increment the wrong digit version number.</w:t>
            </w:r>
          </w:p>
        </w:tc>
      </w:tr>
      <w:tr w:rsidR="00E47F49" w:rsidRPr="00AB6A7A">
        <w:tc>
          <w:tcPr>
            <w:tcW w:w="1668" w:type="dxa"/>
            <w:shd w:val="clear" w:color="auto" w:fill="auto"/>
          </w:tcPr>
          <w:p w:rsidR="00E47F49" w:rsidRPr="007E3D62" w:rsidRDefault="00E47F49" w:rsidP="00E47F49">
            <w:r w:rsidRPr="007E3D62">
              <w:t>Deutsche Telekom</w:t>
            </w:r>
          </w:p>
        </w:tc>
        <w:tc>
          <w:tcPr>
            <w:tcW w:w="7620" w:type="dxa"/>
            <w:shd w:val="clear" w:color="auto" w:fill="auto"/>
          </w:tcPr>
          <w:p w:rsidR="00E47F49" w:rsidRPr="007E3D62" w:rsidRDefault="00E47F49" w:rsidP="00E47F49">
            <w:r w:rsidRPr="007E3D62">
              <w:t>Preference for use of definition of mean number of active UEs given in TS 38.314.</w:t>
            </w:r>
          </w:p>
          <w:p w:rsidR="00E47F49" w:rsidRPr="007E3D62" w:rsidRDefault="00E47F49" w:rsidP="00E47F49">
            <w:r w:rsidRPr="007E3D62">
              <w:t>DT also supports DCM’s views in R3-203471 to provide additionally the max number and having both values on a per cell and a per DRB per cell basis.</w:t>
            </w:r>
          </w:p>
        </w:tc>
      </w:tr>
      <w:tr w:rsidR="00D63109" w:rsidRPr="00AB6A7A">
        <w:tc>
          <w:tcPr>
            <w:tcW w:w="1668" w:type="dxa"/>
            <w:shd w:val="clear" w:color="auto" w:fill="auto"/>
          </w:tcPr>
          <w:p w:rsidR="00D63109" w:rsidRPr="007E3D62" w:rsidRDefault="00D63109" w:rsidP="00E47F49">
            <w:r>
              <w:lastRenderedPageBreak/>
              <w:t>Ericsson</w:t>
            </w:r>
          </w:p>
        </w:tc>
        <w:tc>
          <w:tcPr>
            <w:tcW w:w="7620" w:type="dxa"/>
            <w:shd w:val="clear" w:color="auto" w:fill="auto"/>
          </w:tcPr>
          <w:p w:rsidR="00D63109" w:rsidRPr="007E3D62" w:rsidRDefault="00D63109" w:rsidP="00E47F49">
            <w:r>
              <w:t>RAN2 has agreed to mean number of Active UEs in R2-2005434 (section 4.1.1.3.5</w:t>
            </w:r>
            <w:r>
              <w:tab/>
              <w:t xml:space="preserve">Mean number of Active UEs per cell). We would like RAN3 to re-use this value for the Active UEs measure, so to ensure we do not generate yet another version of an active UE statistics. Adding a mean value (as opposed to e.g. a maximum value) is the most useful enhancement as it allows to have a statistical representation of the number of active UEs in the cell. This can be compared with e.g. PRB utilisation to derive the status of the cell.  </w:t>
            </w:r>
          </w:p>
        </w:tc>
      </w:tr>
      <w:tr w:rsidR="00C95821" w:rsidRPr="00AB6A7A">
        <w:tc>
          <w:tcPr>
            <w:tcW w:w="1668" w:type="dxa"/>
            <w:shd w:val="clear" w:color="auto" w:fill="auto"/>
          </w:tcPr>
          <w:p w:rsidR="00C95821" w:rsidRDefault="00C95821" w:rsidP="00E47F49">
            <w:r w:rsidRPr="005D4448">
              <w:rPr>
                <w:rFonts w:hint="eastAsia"/>
                <w:lang w:eastAsia="zh-CN"/>
              </w:rPr>
              <w:t>CATT</w:t>
            </w:r>
          </w:p>
        </w:tc>
        <w:tc>
          <w:tcPr>
            <w:tcW w:w="7620" w:type="dxa"/>
            <w:shd w:val="clear" w:color="auto" w:fill="auto"/>
          </w:tcPr>
          <w:p w:rsidR="00C95821" w:rsidRDefault="00C95821" w:rsidP="0073481F">
            <w:r w:rsidRPr="005D4448">
              <w:rPr>
                <w:lang w:eastAsia="zh-CN"/>
              </w:rPr>
              <w:t>We do not have any strong opinion over mean/max</w:t>
            </w:r>
            <w:r w:rsidR="003320E2">
              <w:rPr>
                <w:rFonts w:hint="eastAsia"/>
                <w:lang w:eastAsia="zh-CN"/>
              </w:rPr>
              <w:t>.</w:t>
            </w:r>
          </w:p>
        </w:tc>
      </w:tr>
      <w:tr w:rsidR="00704295" w:rsidRPr="00AB6A7A">
        <w:tc>
          <w:tcPr>
            <w:tcW w:w="1668" w:type="dxa"/>
            <w:shd w:val="clear" w:color="auto" w:fill="auto"/>
          </w:tcPr>
          <w:p w:rsidR="00704295" w:rsidRPr="005D4448" w:rsidRDefault="00704295" w:rsidP="00704295">
            <w:pPr>
              <w:rPr>
                <w:lang w:eastAsia="zh-CN"/>
              </w:rPr>
            </w:pPr>
            <w:r>
              <w:t>Nokia</w:t>
            </w:r>
          </w:p>
        </w:tc>
        <w:tc>
          <w:tcPr>
            <w:tcW w:w="7620" w:type="dxa"/>
            <w:shd w:val="clear" w:color="auto" w:fill="auto"/>
          </w:tcPr>
          <w:p w:rsidR="00704295" w:rsidRDefault="00704295" w:rsidP="00704295">
            <w:r>
              <w:t xml:space="preserve">Our understanding is that TS 38.314 is still not stable, and current definitions doesn't fulfil the goal of inter-vendor operability. In order to represent well high-load scenarios, to me the PDCP buffer should also be considered, or actually, even better, using (in)activity info (from E1) available in the CU-CP. If very detailed measurement definition is deemed beneficial, it is better to introduce it in Rel-17 in my view instead of using something that is still shaky. </w:t>
            </w:r>
          </w:p>
          <w:p w:rsidR="00704295" w:rsidRPr="005D4448" w:rsidRDefault="00704295" w:rsidP="00704295">
            <w:pPr>
              <w:rPr>
                <w:lang w:eastAsia="zh-CN"/>
              </w:rPr>
            </w:pPr>
            <w:r>
              <w:t xml:space="preserve">The discussed metric is not for the purpose of statistics, but for load balancing and anticipation of access control. </w:t>
            </w:r>
          </w:p>
        </w:tc>
      </w:tr>
      <w:tr w:rsidR="00B126E9" w:rsidRPr="00AB6A7A">
        <w:tc>
          <w:tcPr>
            <w:tcW w:w="1668" w:type="dxa"/>
            <w:shd w:val="clear" w:color="auto" w:fill="auto"/>
          </w:tcPr>
          <w:p w:rsidR="00B126E9" w:rsidRDefault="00B126E9" w:rsidP="00704295">
            <w:pPr>
              <w:rPr>
                <w:lang w:eastAsia="zh-CN"/>
              </w:rPr>
            </w:pPr>
            <w:r>
              <w:rPr>
                <w:rFonts w:hint="eastAsia"/>
                <w:lang w:eastAsia="zh-CN"/>
              </w:rPr>
              <w:t>S</w:t>
            </w:r>
            <w:r>
              <w:rPr>
                <w:lang w:eastAsia="zh-CN"/>
              </w:rPr>
              <w:t>amsung</w:t>
            </w:r>
          </w:p>
        </w:tc>
        <w:tc>
          <w:tcPr>
            <w:tcW w:w="7620" w:type="dxa"/>
            <w:shd w:val="clear" w:color="auto" w:fill="auto"/>
          </w:tcPr>
          <w:p w:rsidR="00B126E9" w:rsidRDefault="00B126E9" w:rsidP="00B126E9">
            <w:pPr>
              <w:rPr>
                <w:lang w:eastAsia="zh-CN"/>
              </w:rPr>
            </w:pPr>
            <w:r>
              <w:rPr>
                <w:lang w:eastAsia="zh-CN"/>
              </w:rPr>
              <w:t xml:space="preserve">Support a </w:t>
            </w:r>
            <w:r w:rsidRPr="00B126E9">
              <w:rPr>
                <w:lang w:eastAsia="zh-CN"/>
              </w:rPr>
              <w:t>single mean value</w:t>
            </w:r>
            <w:r>
              <w:rPr>
                <w:lang w:eastAsia="zh-CN"/>
              </w:rPr>
              <w:t xml:space="preserve"> by referring </w:t>
            </w:r>
            <w:r w:rsidRPr="005D4448">
              <w:rPr>
                <w:lang w:eastAsia="zh-CN"/>
              </w:rPr>
              <w:t>TS 38.314</w:t>
            </w:r>
            <w:r>
              <w:rPr>
                <w:lang w:eastAsia="zh-CN"/>
              </w:rPr>
              <w:t xml:space="preserve"> in Rel-16. Others can be discussed in Rel-17.</w:t>
            </w:r>
          </w:p>
        </w:tc>
      </w:tr>
    </w:tbl>
    <w:p w:rsidR="009C41CC" w:rsidRDefault="009C41CC"/>
    <w:p w:rsidR="009C41CC" w:rsidRDefault="00866532">
      <w:pPr>
        <w:rPr>
          <w:b/>
          <w:bCs/>
          <w:u w:val="single"/>
        </w:rPr>
      </w:pPr>
      <w:r>
        <w:rPr>
          <w:b/>
          <w:bCs/>
          <w:u w:val="single"/>
        </w:rPr>
        <w:t>How to encode:</w:t>
      </w:r>
    </w:p>
    <w:p w:rsidR="009C41CC" w:rsidRDefault="00866532">
      <w:r>
        <w:t>Different encoding schemes have been proposed, including granularity of 0.1 and 1.</w:t>
      </w:r>
    </w:p>
    <w:p w:rsidR="009C41CC" w:rsidRDefault="00866532">
      <w:pPr>
        <w:rPr>
          <w:b/>
          <w:bCs/>
        </w:rPr>
      </w:pPr>
      <w:r>
        <w:rPr>
          <w:b/>
          <w:bCs/>
        </w:rPr>
        <w:t>Question: Can granularity of 1 be considered sufficient?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Prefer 1 granularity than 0.1, the latter may introduce misunderstanding.</w:t>
            </w:r>
          </w:p>
        </w:tc>
      </w:tr>
      <w:tr w:rsidR="009C41CC" w:rsidRPr="00AB6A7A">
        <w:tc>
          <w:tcPr>
            <w:tcW w:w="1668" w:type="dxa"/>
            <w:shd w:val="clear" w:color="auto" w:fill="auto"/>
          </w:tcPr>
          <w:p w:rsidR="009C41CC" w:rsidRPr="00790E2E" w:rsidRDefault="00301241">
            <w:r w:rsidRPr="00790E2E">
              <w:t>HW</w:t>
            </w:r>
          </w:p>
        </w:tc>
        <w:tc>
          <w:tcPr>
            <w:tcW w:w="7620" w:type="dxa"/>
            <w:shd w:val="clear" w:color="auto" w:fill="auto"/>
          </w:tcPr>
          <w:p w:rsidR="009C41CC" w:rsidRPr="00790E2E" w:rsidRDefault="00301241" w:rsidP="00301241">
            <w:r w:rsidRPr="00790E2E">
              <w:t>We are open for both. The decimal may not be important for selecting proper load balancing. The more coarse we make the measurement, the more important it will be to consider defining the rounding method (e.g. floor)</w:t>
            </w:r>
          </w:p>
        </w:tc>
      </w:tr>
      <w:tr w:rsidR="009C41CC" w:rsidRPr="00AB6A7A">
        <w:tc>
          <w:tcPr>
            <w:tcW w:w="1668" w:type="dxa"/>
            <w:shd w:val="clear" w:color="auto" w:fill="auto"/>
          </w:tcPr>
          <w:p w:rsidR="009C41CC" w:rsidRPr="00790E2E" w:rsidRDefault="007D2344">
            <w:pPr>
              <w:rPr>
                <w:lang w:eastAsia="zh-CN"/>
              </w:rPr>
            </w:pPr>
            <w:r w:rsidRPr="00790E2E">
              <w:rPr>
                <w:rFonts w:hint="eastAsia"/>
                <w:lang w:eastAsia="zh-CN"/>
              </w:rPr>
              <w:t>CMCC</w:t>
            </w:r>
          </w:p>
        </w:tc>
        <w:tc>
          <w:tcPr>
            <w:tcW w:w="7620" w:type="dxa"/>
            <w:shd w:val="clear" w:color="auto" w:fill="auto"/>
          </w:tcPr>
          <w:p w:rsidR="009C41CC" w:rsidRPr="00790E2E" w:rsidRDefault="007D2344">
            <w:r w:rsidRPr="00790E2E">
              <w:rPr>
                <w:rFonts w:hint="eastAsia"/>
                <w:lang w:eastAsia="zh-CN"/>
              </w:rPr>
              <w:t xml:space="preserve">According to agreement by RAN2#109bis-e, </w:t>
            </w:r>
            <w:r w:rsidRPr="00790E2E">
              <w:rPr>
                <w:lang w:eastAsia="zh-CN"/>
              </w:rPr>
              <w:t>‘</w:t>
            </w:r>
            <w:r w:rsidRPr="00790E2E">
              <w:rPr>
                <w:i/>
                <w:lang w:val="en-US" w:eastAsia="zh-CN"/>
              </w:rPr>
              <w:t>The unit of mean number of active UEs is changed from integer to 0.1, in order to keep align with the equatio</w:t>
            </w:r>
            <w:r w:rsidRPr="00790E2E">
              <w:rPr>
                <w:rFonts w:hint="eastAsia"/>
                <w:i/>
                <w:lang w:val="en-US" w:eastAsia="zh-CN"/>
              </w:rPr>
              <w:t>n</w:t>
            </w:r>
            <w:r w:rsidRPr="00790E2E">
              <w:rPr>
                <w:lang w:eastAsia="zh-CN"/>
              </w:rPr>
              <w:t>’</w:t>
            </w:r>
            <w:r w:rsidRPr="00790E2E">
              <w:rPr>
                <w:rFonts w:hint="eastAsia"/>
                <w:lang w:eastAsia="zh-CN"/>
              </w:rPr>
              <w:t>, we think align with RAN2 is enough and the granularity is 0.1.</w:t>
            </w:r>
          </w:p>
        </w:tc>
      </w:tr>
      <w:tr w:rsidR="00E47F49" w:rsidRPr="00AB6A7A">
        <w:tc>
          <w:tcPr>
            <w:tcW w:w="1668" w:type="dxa"/>
            <w:shd w:val="clear" w:color="auto" w:fill="auto"/>
          </w:tcPr>
          <w:p w:rsidR="00E47F49" w:rsidRPr="007E3D62" w:rsidRDefault="00E47F49" w:rsidP="00E47F49">
            <w:r w:rsidRPr="007E3D62">
              <w:t>Deutsche Telekom</w:t>
            </w:r>
          </w:p>
        </w:tc>
        <w:tc>
          <w:tcPr>
            <w:tcW w:w="7620" w:type="dxa"/>
            <w:shd w:val="clear" w:color="auto" w:fill="auto"/>
          </w:tcPr>
          <w:p w:rsidR="00E47F49" w:rsidRPr="007E3D62" w:rsidRDefault="00E47F49" w:rsidP="00E47F49">
            <w:r w:rsidRPr="007E3D62">
              <w:t>As mean numbers are computed, a granularity of 0.1 as used in RAN2’s definitions seems appropriate to allow assessment of low load scenarios.</w:t>
            </w:r>
          </w:p>
        </w:tc>
      </w:tr>
      <w:tr w:rsidR="00E47F49" w:rsidRPr="00AB6A7A">
        <w:tc>
          <w:tcPr>
            <w:tcW w:w="1668" w:type="dxa"/>
            <w:shd w:val="clear" w:color="auto" w:fill="auto"/>
          </w:tcPr>
          <w:p w:rsidR="00E47F49" w:rsidRPr="00790E2E" w:rsidRDefault="00D63109" w:rsidP="00E47F49">
            <w:pPr>
              <w:rPr>
                <w:lang w:eastAsia="zh-CN"/>
              </w:rPr>
            </w:pPr>
            <w:r>
              <w:rPr>
                <w:lang w:eastAsia="zh-CN"/>
              </w:rPr>
              <w:t>Ericsson</w:t>
            </w:r>
          </w:p>
        </w:tc>
        <w:tc>
          <w:tcPr>
            <w:tcW w:w="7620" w:type="dxa"/>
            <w:shd w:val="clear" w:color="auto" w:fill="auto"/>
          </w:tcPr>
          <w:p w:rsidR="00E47F49" w:rsidRPr="00790E2E" w:rsidRDefault="00D63109" w:rsidP="00E47F49">
            <w:pPr>
              <w:rPr>
                <w:lang w:eastAsia="zh-CN"/>
              </w:rPr>
            </w:pPr>
            <w:r>
              <w:rPr>
                <w:lang w:eastAsia="zh-CN"/>
              </w:rPr>
              <w:t xml:space="preserve">The RAN2 definition of the granularity is of 0.1 and we propose to follow the same granularity. This allows first of all to use the same algorithm that would compute the measurement according to 38.314. Also, this helps understanding the situation of number of active UEs in a cell in a much better way. As the averaging period is seconds, it is very likely that the average number of UEs is not an integer number. Rounding the number of active UEs to the closest integer brings a considerable error in understanding the status of the cell. </w:t>
            </w:r>
          </w:p>
        </w:tc>
      </w:tr>
      <w:tr w:rsidR="009A1ABD" w:rsidRPr="00AB6A7A">
        <w:tc>
          <w:tcPr>
            <w:tcW w:w="1668" w:type="dxa"/>
            <w:shd w:val="clear" w:color="auto" w:fill="auto"/>
          </w:tcPr>
          <w:p w:rsidR="009A1ABD" w:rsidRDefault="009A1ABD" w:rsidP="009A1ABD">
            <w:pPr>
              <w:rPr>
                <w:lang w:eastAsia="zh-CN"/>
              </w:rPr>
            </w:pPr>
            <w:r>
              <w:rPr>
                <w:lang w:eastAsia="zh-CN"/>
              </w:rPr>
              <w:t>Nokia</w:t>
            </w:r>
          </w:p>
        </w:tc>
        <w:tc>
          <w:tcPr>
            <w:tcW w:w="7620" w:type="dxa"/>
            <w:shd w:val="clear" w:color="auto" w:fill="auto"/>
          </w:tcPr>
          <w:p w:rsidR="009A1ABD" w:rsidRDefault="009A1ABD" w:rsidP="009A1ABD">
            <w:pPr>
              <w:rPr>
                <w:lang w:eastAsia="zh-CN"/>
              </w:rPr>
            </w:pPr>
            <w:r>
              <w:rPr>
                <w:lang w:eastAsia="zh-CN"/>
              </w:rPr>
              <w:t>Granularity of 1 is more than good enough for load balancing and access control, including in low-load scenarios. We should not mix what is needed for statistics and analysis, with what is needed for distributed SON purpose.</w:t>
            </w:r>
          </w:p>
        </w:tc>
      </w:tr>
      <w:tr w:rsidR="00B126E9" w:rsidRPr="00AB6A7A">
        <w:tc>
          <w:tcPr>
            <w:tcW w:w="1668" w:type="dxa"/>
            <w:shd w:val="clear" w:color="auto" w:fill="auto"/>
          </w:tcPr>
          <w:p w:rsidR="00B126E9" w:rsidRDefault="00B126E9" w:rsidP="009A1ABD">
            <w:pPr>
              <w:rPr>
                <w:lang w:eastAsia="zh-CN"/>
              </w:rPr>
            </w:pPr>
            <w:r>
              <w:rPr>
                <w:rFonts w:hint="eastAsia"/>
                <w:lang w:eastAsia="zh-CN"/>
              </w:rPr>
              <w:t>S</w:t>
            </w:r>
            <w:r>
              <w:rPr>
                <w:lang w:eastAsia="zh-CN"/>
              </w:rPr>
              <w:t>amsung</w:t>
            </w:r>
          </w:p>
        </w:tc>
        <w:tc>
          <w:tcPr>
            <w:tcW w:w="7620" w:type="dxa"/>
            <w:shd w:val="clear" w:color="auto" w:fill="auto"/>
          </w:tcPr>
          <w:p w:rsidR="00B126E9" w:rsidRDefault="00B126E9" w:rsidP="009A1ABD">
            <w:pPr>
              <w:rPr>
                <w:lang w:eastAsia="zh-CN"/>
              </w:rPr>
            </w:pPr>
            <w:r>
              <w:rPr>
                <w:rFonts w:hint="eastAsia"/>
                <w:lang w:eastAsia="zh-CN"/>
              </w:rPr>
              <w:t>A</w:t>
            </w:r>
            <w:r>
              <w:rPr>
                <w:lang w:eastAsia="zh-CN"/>
              </w:rPr>
              <w:t>gree with DT.</w:t>
            </w:r>
          </w:p>
        </w:tc>
      </w:tr>
    </w:tbl>
    <w:p w:rsidR="009C41CC" w:rsidRDefault="009C41CC"/>
    <w:p w:rsidR="009C41CC" w:rsidRDefault="00866532">
      <w:pPr>
        <w:pStyle w:val="Heading2"/>
      </w:pPr>
      <w:r>
        <w:lastRenderedPageBreak/>
        <w:t xml:space="preserve">3.2 TNL capacity </w:t>
      </w:r>
    </w:p>
    <w:p w:rsidR="009C41CC" w:rsidRDefault="00866532">
      <w:r>
        <w:t xml:space="preserve">Main question is whether to include load TNL load information for both backhaul (S1-U/NG-U) and fronthaul links (F1-U) reported separately over X2 and Xn. It has been argued that the deployment architecture (split vs. non-split) should not be reflected over X2 and Xn interfaces. </w:t>
      </w:r>
    </w:p>
    <w:p w:rsidR="009C41CC" w:rsidRDefault="00866532">
      <w:pPr>
        <w:rPr>
          <w:b/>
          <w:bCs/>
        </w:rPr>
      </w:pPr>
      <w:r>
        <w:rPr>
          <w:b/>
          <w:bCs/>
        </w:rPr>
        <w:t xml:space="preserve">Question: Can a reasonable way forward be to add TNL Capacity Indicator per node over X2/Xn (reflecting backhaul load), while cell load reflects fronthaul load in case of split architecture (3319)?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Separate report backhaul and fronthaul helps load evaluation for split architecture.</w:t>
            </w:r>
          </w:p>
        </w:tc>
      </w:tr>
      <w:tr w:rsidR="00301241" w:rsidRPr="00AB6A7A">
        <w:tc>
          <w:tcPr>
            <w:tcW w:w="1668" w:type="dxa"/>
            <w:shd w:val="clear" w:color="auto" w:fill="auto"/>
          </w:tcPr>
          <w:p w:rsidR="00301241" w:rsidRPr="00790E2E" w:rsidRDefault="00301241" w:rsidP="00301241">
            <w:r w:rsidRPr="00790E2E">
              <w:t>HW</w:t>
            </w:r>
          </w:p>
        </w:tc>
        <w:tc>
          <w:tcPr>
            <w:tcW w:w="7620" w:type="dxa"/>
            <w:shd w:val="clear" w:color="auto" w:fill="auto"/>
          </w:tcPr>
          <w:p w:rsidR="00301241" w:rsidRPr="00790E2E" w:rsidRDefault="00301241" w:rsidP="00301241">
            <w:r w:rsidRPr="00790E2E">
              <w:t>We think a value per cell is sufficient. The neighbour just need to know the limiting factor for TNL. Adding a value per node brings no benefit.</w:t>
            </w:r>
          </w:p>
        </w:tc>
      </w:tr>
      <w:tr w:rsidR="00E47F49" w:rsidRPr="00AB6A7A">
        <w:tc>
          <w:tcPr>
            <w:tcW w:w="1668" w:type="dxa"/>
            <w:shd w:val="clear" w:color="auto" w:fill="auto"/>
          </w:tcPr>
          <w:p w:rsidR="00E47F49" w:rsidRPr="007E3D62" w:rsidRDefault="00E47F49" w:rsidP="00E47F49">
            <w:r w:rsidRPr="007E3D62">
              <w:t>Deutsche Telekom</w:t>
            </w:r>
          </w:p>
        </w:tc>
        <w:tc>
          <w:tcPr>
            <w:tcW w:w="7620" w:type="dxa"/>
            <w:shd w:val="clear" w:color="auto" w:fill="auto"/>
          </w:tcPr>
          <w:p w:rsidR="00E47F49" w:rsidRPr="007E3D62" w:rsidRDefault="00E47F49" w:rsidP="00E47F49">
            <w:r w:rsidRPr="007E3D62">
              <w:t>Both ways of reporting</w:t>
            </w:r>
            <w:r>
              <w:t>, i.e.,</w:t>
            </w:r>
            <w:r w:rsidRPr="007E3D62">
              <w:t xml:space="preserve"> per node or per cell level</w:t>
            </w:r>
            <w:r>
              <w:t>,</w:t>
            </w:r>
            <w:r w:rsidRPr="007E3D62">
              <w:t xml:space="preserve"> are feasible for X2/Xn. The more important issue is to describe the meaning of the corresponding IE(s) as well as of the maximum offered TNL capacity in a proper way to avoid misinterpretation in a multi-vendor environment (see the examples given in R3-203235 and R3-203319).</w:t>
            </w:r>
          </w:p>
        </w:tc>
      </w:tr>
      <w:tr w:rsidR="00E47F49" w:rsidRPr="00AB6A7A">
        <w:tc>
          <w:tcPr>
            <w:tcW w:w="1668" w:type="dxa"/>
            <w:shd w:val="clear" w:color="auto" w:fill="auto"/>
          </w:tcPr>
          <w:p w:rsidR="00E47F49" w:rsidRPr="00790E2E" w:rsidRDefault="006D34B9" w:rsidP="00E47F49">
            <w:r>
              <w:t>Ericsson</w:t>
            </w:r>
          </w:p>
        </w:tc>
        <w:tc>
          <w:tcPr>
            <w:tcW w:w="7620" w:type="dxa"/>
            <w:shd w:val="clear" w:color="auto" w:fill="auto"/>
          </w:tcPr>
          <w:p w:rsidR="00E47F49" w:rsidRDefault="006D34B9" w:rsidP="00E47F49">
            <w:r>
              <w:t>At RAN3-107bis-e the following was agreed:</w:t>
            </w:r>
          </w:p>
          <w:p w:rsidR="006D34B9" w:rsidRPr="005C0385" w:rsidRDefault="006D34B9" w:rsidP="006D34B9">
            <w:pPr>
              <w:widowControl w:val="0"/>
              <w:spacing w:after="0"/>
              <w:ind w:left="144" w:hanging="144"/>
              <w:rPr>
                <w:rFonts w:ascii="Calibri" w:hAnsi="Calibri" w:cs="Calibri"/>
                <w:b/>
                <w:bCs/>
                <w:color w:val="00B050"/>
                <w:sz w:val="18"/>
                <w:szCs w:val="24"/>
              </w:rPr>
            </w:pPr>
            <w:r w:rsidRPr="005C0385">
              <w:rPr>
                <w:rFonts w:ascii="Calibri" w:hAnsi="Calibri" w:cs="Calibri"/>
                <w:b/>
                <w:bCs/>
                <w:color w:val="00B050"/>
                <w:sz w:val="18"/>
                <w:szCs w:val="24"/>
              </w:rPr>
              <w:t>On X2 and Xn, TNL capacity indicator to be included per cell.</w:t>
            </w:r>
          </w:p>
          <w:p w:rsidR="006D34B9" w:rsidRPr="005C0385" w:rsidRDefault="006D34B9" w:rsidP="006D34B9">
            <w:pPr>
              <w:widowControl w:val="0"/>
              <w:spacing w:after="0"/>
              <w:ind w:left="144" w:hanging="144"/>
              <w:rPr>
                <w:rFonts w:ascii="Calibri" w:hAnsi="Calibri" w:cs="Calibri"/>
                <w:b/>
                <w:bCs/>
                <w:color w:val="00B050"/>
                <w:sz w:val="18"/>
                <w:szCs w:val="24"/>
              </w:rPr>
            </w:pPr>
            <w:r w:rsidRPr="005C0385">
              <w:rPr>
                <w:rFonts w:ascii="Calibri" w:hAnsi="Calibri" w:cs="Calibri"/>
                <w:b/>
                <w:bCs/>
                <w:color w:val="00B050"/>
                <w:sz w:val="18"/>
                <w:szCs w:val="24"/>
              </w:rPr>
              <w:t>On F1, TNL capacity indicator to be included per node.</w:t>
            </w:r>
          </w:p>
          <w:p w:rsidR="006D34B9" w:rsidRDefault="006D34B9" w:rsidP="00E47F49"/>
          <w:p w:rsidR="006D34B9" w:rsidRPr="00790E2E" w:rsidRDefault="006D34B9" w:rsidP="00E47F49">
            <w:r>
              <w:t>With that it was already determined that per cell TNL capacity would be reported over X2/Xn, while over F1 a single TNL capacity value is reported for the whole gNB-DU. We believe that the relevant capacity to report over X2/Xn is a single per cell value, representing the maximum capacity accessible over the transport network for a given cell.</w:t>
            </w:r>
          </w:p>
        </w:tc>
      </w:tr>
      <w:tr w:rsidR="00C95821" w:rsidRPr="00AB6A7A">
        <w:tc>
          <w:tcPr>
            <w:tcW w:w="1668" w:type="dxa"/>
            <w:shd w:val="clear" w:color="auto" w:fill="auto"/>
          </w:tcPr>
          <w:p w:rsidR="00C95821" w:rsidRDefault="00C95821" w:rsidP="00E47F49">
            <w:r w:rsidRPr="005D4448">
              <w:rPr>
                <w:rFonts w:hint="eastAsia"/>
                <w:lang w:eastAsia="zh-CN"/>
              </w:rPr>
              <w:t>CATT</w:t>
            </w:r>
          </w:p>
        </w:tc>
        <w:tc>
          <w:tcPr>
            <w:tcW w:w="7620" w:type="dxa"/>
            <w:shd w:val="clear" w:color="auto" w:fill="auto"/>
          </w:tcPr>
          <w:p w:rsidR="00C95821" w:rsidRDefault="00C95821" w:rsidP="00E47F49">
            <w:r w:rsidRPr="005D4448">
              <w:rPr>
                <w:rFonts w:hint="eastAsia"/>
                <w:lang w:eastAsia="zh-CN"/>
              </w:rPr>
              <w:t>Yes. We think it reasonable.</w:t>
            </w:r>
          </w:p>
        </w:tc>
      </w:tr>
      <w:tr w:rsidR="008C49C0" w:rsidRPr="00AB6A7A">
        <w:tc>
          <w:tcPr>
            <w:tcW w:w="1668" w:type="dxa"/>
            <w:shd w:val="clear" w:color="auto" w:fill="auto"/>
          </w:tcPr>
          <w:p w:rsidR="008C49C0" w:rsidRPr="005D4448" w:rsidRDefault="008C49C0" w:rsidP="008C49C0">
            <w:pPr>
              <w:rPr>
                <w:lang w:eastAsia="zh-CN"/>
              </w:rPr>
            </w:pPr>
            <w:r>
              <w:t>Nokia</w:t>
            </w:r>
          </w:p>
        </w:tc>
        <w:tc>
          <w:tcPr>
            <w:tcW w:w="7620" w:type="dxa"/>
            <w:shd w:val="clear" w:color="auto" w:fill="auto"/>
          </w:tcPr>
          <w:p w:rsidR="008C49C0" w:rsidRPr="005D4448" w:rsidRDefault="008C49C0" w:rsidP="008C49C0">
            <w:pPr>
              <w:rPr>
                <w:lang w:eastAsia="zh-CN"/>
              </w:rPr>
            </w:pPr>
            <w:r>
              <w:t xml:space="preserve">For X2/Xn, the TNL load metric includes UL/DL </w:t>
            </w:r>
            <w:r w:rsidRPr="00FD4AC9">
              <w:rPr>
                <w:lang w:eastAsia="ja-JP"/>
              </w:rPr>
              <w:t xml:space="preserve">TNL </w:t>
            </w:r>
            <w:r>
              <w:rPr>
                <w:lang w:eastAsia="ja-JP"/>
              </w:rPr>
              <w:t>Offered</w:t>
            </w:r>
            <w:r w:rsidRPr="00FD4AC9">
              <w:rPr>
                <w:lang w:eastAsia="ja-JP"/>
              </w:rPr>
              <w:t xml:space="preserve"> Capacity</w:t>
            </w:r>
            <w:r>
              <w:rPr>
                <w:lang w:eastAsia="ja-JP"/>
              </w:rPr>
              <w:t>. If I understand well the proposal to signal the "</w:t>
            </w:r>
            <w:r w:rsidRPr="00790E2E">
              <w:t>the limiting factor for TNL</w:t>
            </w:r>
            <w:r>
              <w:rPr>
                <w:lang w:eastAsia="ja-JP"/>
              </w:rPr>
              <w:t>", we may further need to clarify what is signalled in terms of offered capacity if the node backhaul has significant load and represents the limiting factor. We also need to clarify what "limiting factor" means, because the backhaul may be heavily loaded while still having much available capacity with respect to the bandwidth of a single cell. However even in that situation a source node should in our view be informed of the backhaul load situation of the potential target node.</w:t>
            </w:r>
          </w:p>
        </w:tc>
      </w:tr>
      <w:tr w:rsidR="00AB51EE" w:rsidRPr="00AB6A7A">
        <w:tc>
          <w:tcPr>
            <w:tcW w:w="1668" w:type="dxa"/>
            <w:shd w:val="clear" w:color="auto" w:fill="auto"/>
          </w:tcPr>
          <w:p w:rsidR="00AB51EE" w:rsidRDefault="00AB51EE" w:rsidP="008C49C0">
            <w:pPr>
              <w:rPr>
                <w:lang w:eastAsia="zh-CN"/>
              </w:rPr>
            </w:pPr>
            <w:r>
              <w:rPr>
                <w:rFonts w:hint="eastAsia"/>
                <w:lang w:eastAsia="zh-CN"/>
              </w:rPr>
              <w:t>S</w:t>
            </w:r>
            <w:r>
              <w:rPr>
                <w:lang w:eastAsia="zh-CN"/>
              </w:rPr>
              <w:t>amsung</w:t>
            </w:r>
          </w:p>
        </w:tc>
        <w:tc>
          <w:tcPr>
            <w:tcW w:w="7620" w:type="dxa"/>
            <w:shd w:val="clear" w:color="auto" w:fill="auto"/>
          </w:tcPr>
          <w:p w:rsidR="00AB51EE" w:rsidRDefault="00AB51EE" w:rsidP="008C49C0">
            <w:pPr>
              <w:rPr>
                <w:lang w:eastAsia="zh-CN"/>
              </w:rPr>
            </w:pPr>
            <w:r>
              <w:rPr>
                <w:lang w:eastAsia="zh-CN"/>
              </w:rPr>
              <w:t>Ok for the way forward.</w:t>
            </w:r>
          </w:p>
        </w:tc>
      </w:tr>
    </w:tbl>
    <w:p w:rsidR="009C41CC" w:rsidRDefault="009C41CC">
      <w:pPr>
        <w:rPr>
          <w:b/>
          <w:bCs/>
        </w:rPr>
      </w:pPr>
    </w:p>
    <w:p w:rsidR="009C41CC" w:rsidRDefault="00866532">
      <w:pPr>
        <w:pStyle w:val="Heading2"/>
      </w:pPr>
      <w:r>
        <w:t>3.3 HW capacity (which interfaces, granularity)</w:t>
      </w:r>
    </w:p>
    <w:p w:rsidR="009C41CC" w:rsidRDefault="00866532">
      <w:r>
        <w:t>No particular issue or FFS was detected by the moderator. Please comment if any change is needed.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Pr="00790E2E" w:rsidRDefault="006D34B9">
            <w:r>
              <w:t>Ericsson</w:t>
            </w:r>
          </w:p>
        </w:tc>
        <w:tc>
          <w:tcPr>
            <w:tcW w:w="7620" w:type="dxa"/>
            <w:shd w:val="clear" w:color="auto" w:fill="auto"/>
          </w:tcPr>
          <w:p w:rsidR="009C41CC" w:rsidRPr="00790E2E" w:rsidRDefault="006D34B9">
            <w:r>
              <w:t xml:space="preserve">The only comment would be regarding the HW capacity for TS38.463, where there is an FFS on whether such capacity is reported per slice. We believe that HW capacity should not </w:t>
            </w:r>
            <w:r>
              <w:lastRenderedPageBreak/>
              <w:t>be per slice as it is not considered viable to slice such capacity.</w:t>
            </w:r>
          </w:p>
        </w:tc>
      </w:tr>
      <w:tr w:rsidR="009C41CC" w:rsidRPr="00AB6A7A">
        <w:tc>
          <w:tcPr>
            <w:tcW w:w="1668" w:type="dxa"/>
            <w:shd w:val="clear" w:color="auto" w:fill="auto"/>
          </w:tcPr>
          <w:p w:rsidR="009C41CC" w:rsidRPr="00790E2E" w:rsidRDefault="009C41CC"/>
        </w:tc>
        <w:tc>
          <w:tcPr>
            <w:tcW w:w="7620" w:type="dxa"/>
            <w:shd w:val="clear" w:color="auto" w:fill="auto"/>
          </w:tcPr>
          <w:p w:rsidR="009C41CC" w:rsidRPr="00790E2E" w:rsidRDefault="009C41CC"/>
        </w:tc>
      </w:tr>
      <w:tr w:rsidR="009C41CC" w:rsidRPr="00AB6A7A">
        <w:tc>
          <w:tcPr>
            <w:tcW w:w="1668" w:type="dxa"/>
            <w:shd w:val="clear" w:color="auto" w:fill="auto"/>
          </w:tcPr>
          <w:p w:rsidR="009C41CC" w:rsidRPr="00790E2E" w:rsidRDefault="009C41CC"/>
        </w:tc>
        <w:tc>
          <w:tcPr>
            <w:tcW w:w="7620" w:type="dxa"/>
            <w:shd w:val="clear" w:color="auto" w:fill="auto"/>
          </w:tcPr>
          <w:p w:rsidR="009C41CC" w:rsidRPr="00790E2E" w:rsidRDefault="009C41CC"/>
        </w:tc>
      </w:tr>
    </w:tbl>
    <w:p w:rsidR="009C41CC" w:rsidRDefault="009C41CC"/>
    <w:p w:rsidR="009C41CC" w:rsidRDefault="00866532">
      <w:pPr>
        <w:pStyle w:val="Heading2"/>
      </w:pPr>
      <w:r>
        <w:t>3.4 RRC connections (range, which interfaces)</w:t>
      </w:r>
    </w:p>
    <w:p w:rsidR="009C41CC" w:rsidRDefault="00866532">
      <w:r>
        <w:t xml:space="preserve">It is proposed to remove this metric from X2 (3676, 3900). </w:t>
      </w:r>
    </w:p>
    <w:p w:rsidR="009C41CC" w:rsidRDefault="00866532">
      <w:pPr>
        <w:rPr>
          <w:b/>
          <w:bCs/>
        </w:rPr>
      </w:pPr>
      <w:r>
        <w:rPr>
          <w:b/>
          <w:bCs/>
        </w:rPr>
        <w:t>Question: Can the RRC connections metric be removed from X2AP?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Fine to remove RRC connections from X2AP.</w:t>
            </w:r>
          </w:p>
        </w:tc>
      </w:tr>
      <w:tr w:rsidR="009C41CC" w:rsidRPr="00AB6A7A">
        <w:tc>
          <w:tcPr>
            <w:tcW w:w="1668" w:type="dxa"/>
            <w:shd w:val="clear" w:color="auto" w:fill="auto"/>
          </w:tcPr>
          <w:p w:rsidR="009C41CC" w:rsidRPr="00790E2E" w:rsidRDefault="00301241">
            <w:r w:rsidRPr="00790E2E">
              <w:t>HW</w:t>
            </w:r>
          </w:p>
        </w:tc>
        <w:tc>
          <w:tcPr>
            <w:tcW w:w="7620" w:type="dxa"/>
            <w:shd w:val="clear" w:color="auto" w:fill="auto"/>
          </w:tcPr>
          <w:p w:rsidR="009C41CC" w:rsidRPr="00790E2E" w:rsidRDefault="00301241">
            <w:r w:rsidRPr="00790E2E">
              <w:t>Fine to remove</w:t>
            </w:r>
          </w:p>
        </w:tc>
      </w:tr>
      <w:tr w:rsidR="009C41CC" w:rsidRPr="00AB6A7A">
        <w:tc>
          <w:tcPr>
            <w:tcW w:w="1668" w:type="dxa"/>
            <w:shd w:val="clear" w:color="auto" w:fill="auto"/>
          </w:tcPr>
          <w:p w:rsidR="009C41CC" w:rsidRPr="00790E2E" w:rsidRDefault="007D2344">
            <w:pPr>
              <w:rPr>
                <w:lang w:eastAsia="zh-CN"/>
              </w:rPr>
            </w:pPr>
            <w:r w:rsidRPr="00790E2E">
              <w:rPr>
                <w:rFonts w:hint="eastAsia"/>
                <w:lang w:eastAsia="zh-CN"/>
              </w:rPr>
              <w:t>CMCC</w:t>
            </w:r>
          </w:p>
        </w:tc>
        <w:tc>
          <w:tcPr>
            <w:tcW w:w="7620" w:type="dxa"/>
            <w:shd w:val="clear" w:color="auto" w:fill="auto"/>
          </w:tcPr>
          <w:p w:rsidR="009C41CC" w:rsidRPr="00790E2E" w:rsidRDefault="007D2344">
            <w:pPr>
              <w:rPr>
                <w:lang w:eastAsia="zh-CN"/>
              </w:rPr>
            </w:pPr>
            <w:r w:rsidRPr="00790E2E">
              <w:rPr>
                <w:rFonts w:hint="eastAsia"/>
                <w:lang w:eastAsia="zh-CN"/>
              </w:rPr>
              <w:t>Yes, to remove.</w:t>
            </w:r>
          </w:p>
        </w:tc>
      </w:tr>
      <w:tr w:rsidR="00E47F49" w:rsidRPr="00AB6A7A">
        <w:tc>
          <w:tcPr>
            <w:tcW w:w="1668" w:type="dxa"/>
            <w:shd w:val="clear" w:color="auto" w:fill="auto"/>
          </w:tcPr>
          <w:p w:rsidR="00E47F49" w:rsidRPr="007E3D62" w:rsidRDefault="00E47F49" w:rsidP="00E47F49">
            <w:r w:rsidRPr="007E3D62">
              <w:t>Deutsche Telekom</w:t>
            </w:r>
          </w:p>
        </w:tc>
        <w:tc>
          <w:tcPr>
            <w:tcW w:w="7620" w:type="dxa"/>
            <w:shd w:val="clear" w:color="auto" w:fill="auto"/>
          </w:tcPr>
          <w:p w:rsidR="00E47F49" w:rsidRPr="007E3D62" w:rsidRDefault="00E47F49" w:rsidP="00E47F49">
            <w:r w:rsidRPr="007E3D62">
              <w:t>Ok to remove it from X2AP.</w:t>
            </w:r>
          </w:p>
        </w:tc>
      </w:tr>
      <w:tr w:rsidR="00C95821" w:rsidRPr="00AB6A7A">
        <w:tc>
          <w:tcPr>
            <w:tcW w:w="1668" w:type="dxa"/>
            <w:shd w:val="clear" w:color="auto" w:fill="auto"/>
          </w:tcPr>
          <w:p w:rsidR="00C95821" w:rsidRPr="00790E2E" w:rsidRDefault="00C95821" w:rsidP="00E47F49">
            <w:pPr>
              <w:rPr>
                <w:lang w:eastAsia="zh-CN"/>
              </w:rPr>
            </w:pPr>
            <w:r w:rsidRPr="005D4448">
              <w:rPr>
                <w:rFonts w:hint="eastAsia"/>
                <w:lang w:eastAsia="zh-CN"/>
              </w:rPr>
              <w:t>CATT</w:t>
            </w:r>
          </w:p>
        </w:tc>
        <w:tc>
          <w:tcPr>
            <w:tcW w:w="7620" w:type="dxa"/>
            <w:shd w:val="clear" w:color="auto" w:fill="auto"/>
          </w:tcPr>
          <w:p w:rsidR="00C95821" w:rsidRPr="00790E2E" w:rsidRDefault="00C95821" w:rsidP="00E47F49">
            <w:pPr>
              <w:rPr>
                <w:lang w:eastAsia="zh-CN"/>
              </w:rPr>
            </w:pPr>
            <w:r w:rsidRPr="005D4448">
              <w:rPr>
                <w:rFonts w:hint="eastAsia"/>
                <w:lang w:eastAsia="zh-CN"/>
              </w:rPr>
              <w:t xml:space="preserve">Yes. It can be </w:t>
            </w:r>
            <w:r w:rsidRPr="005D4448">
              <w:rPr>
                <w:lang w:eastAsia="zh-CN"/>
              </w:rPr>
              <w:t>removed</w:t>
            </w:r>
            <w:r w:rsidRPr="005D4448">
              <w:rPr>
                <w:rFonts w:hint="eastAsia"/>
                <w:lang w:eastAsia="zh-CN"/>
              </w:rPr>
              <w:t>.</w:t>
            </w:r>
          </w:p>
        </w:tc>
      </w:tr>
      <w:tr w:rsidR="00F11654" w:rsidRPr="00AB6A7A">
        <w:tc>
          <w:tcPr>
            <w:tcW w:w="1668" w:type="dxa"/>
            <w:shd w:val="clear" w:color="auto" w:fill="auto"/>
          </w:tcPr>
          <w:p w:rsidR="00F11654" w:rsidRPr="005D4448" w:rsidRDefault="00F11654" w:rsidP="00F11654">
            <w:pPr>
              <w:rPr>
                <w:lang w:eastAsia="zh-CN"/>
              </w:rPr>
            </w:pPr>
            <w:r>
              <w:rPr>
                <w:lang w:eastAsia="zh-CN"/>
              </w:rPr>
              <w:t>Nokia</w:t>
            </w:r>
          </w:p>
        </w:tc>
        <w:tc>
          <w:tcPr>
            <w:tcW w:w="7620" w:type="dxa"/>
            <w:shd w:val="clear" w:color="auto" w:fill="auto"/>
          </w:tcPr>
          <w:p w:rsidR="00F11654" w:rsidRPr="005D4448" w:rsidRDefault="00F11654" w:rsidP="00F11654">
            <w:pPr>
              <w:rPr>
                <w:lang w:eastAsia="zh-CN"/>
              </w:rPr>
            </w:pPr>
            <w:r>
              <w:rPr>
                <w:lang w:eastAsia="zh-CN"/>
              </w:rPr>
              <w:t>Fine to remove.</w:t>
            </w:r>
          </w:p>
        </w:tc>
      </w:tr>
      <w:tr w:rsidR="00AB51EE" w:rsidRPr="00AB6A7A" w:rsidTr="00AB51EE">
        <w:tc>
          <w:tcPr>
            <w:tcW w:w="1668" w:type="dxa"/>
            <w:tcBorders>
              <w:top w:val="single" w:sz="4" w:space="0" w:color="auto"/>
              <w:left w:val="single" w:sz="4" w:space="0" w:color="auto"/>
              <w:bottom w:val="single" w:sz="4" w:space="0" w:color="auto"/>
              <w:right w:val="single" w:sz="4" w:space="0" w:color="auto"/>
            </w:tcBorders>
            <w:shd w:val="clear" w:color="auto" w:fill="auto"/>
          </w:tcPr>
          <w:p w:rsidR="00AB51EE" w:rsidRPr="005D4448" w:rsidRDefault="00AB51EE" w:rsidP="003320E2">
            <w:pPr>
              <w:rPr>
                <w:lang w:eastAsia="zh-CN"/>
              </w:rPr>
            </w:pPr>
            <w:r>
              <w:rPr>
                <w:lang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AB51EE" w:rsidRPr="005D4448" w:rsidRDefault="00AB51EE" w:rsidP="003320E2">
            <w:pPr>
              <w:rPr>
                <w:lang w:eastAsia="zh-CN"/>
              </w:rPr>
            </w:pPr>
            <w:r>
              <w:rPr>
                <w:lang w:eastAsia="zh-CN"/>
              </w:rPr>
              <w:t>Fine to remove.</w:t>
            </w:r>
          </w:p>
        </w:tc>
      </w:tr>
    </w:tbl>
    <w:p w:rsidR="009C41CC" w:rsidRDefault="009C41CC"/>
    <w:p w:rsidR="009C41CC" w:rsidRDefault="00866532">
      <w:pPr>
        <w:pStyle w:val="Heading2"/>
      </w:pPr>
      <w:r>
        <w:t>3.5 SUL (whether to support, parameters)</w:t>
      </w:r>
    </w:p>
    <w:p w:rsidR="009C41CC" w:rsidRDefault="00866532">
      <w:r>
        <w:t>Reporting of radio load status for SUL is proposed by one company (3676). Postpone to Rel-17 is also proposed (3900).</w:t>
      </w:r>
    </w:p>
    <w:p w:rsidR="009C41CC" w:rsidRDefault="00866532">
      <w:pPr>
        <w:rPr>
          <w:b/>
          <w:bCs/>
        </w:rPr>
      </w:pPr>
      <w:r>
        <w:rPr>
          <w:b/>
          <w:bCs/>
        </w:rPr>
        <w:t>Question: Can reporting of SUL related parameters be postponed to Rel-17?</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301241" w:rsidRPr="00AB6A7A">
        <w:tc>
          <w:tcPr>
            <w:tcW w:w="1668" w:type="dxa"/>
            <w:shd w:val="clear" w:color="auto" w:fill="auto"/>
          </w:tcPr>
          <w:p w:rsidR="00301241" w:rsidRPr="00790E2E" w:rsidRDefault="00301241" w:rsidP="00301241">
            <w:r w:rsidRPr="00790E2E">
              <w:t>HW</w:t>
            </w:r>
          </w:p>
        </w:tc>
        <w:tc>
          <w:tcPr>
            <w:tcW w:w="7620" w:type="dxa"/>
            <w:shd w:val="clear" w:color="auto" w:fill="auto"/>
          </w:tcPr>
          <w:p w:rsidR="00301241" w:rsidRPr="00790E2E" w:rsidRDefault="00301241" w:rsidP="00301241">
            <w:r w:rsidRPr="00790E2E">
              <w:t xml:space="preserve">We think this would be beneficial. Even if the decision to use SUL is up to the target, the source can perform a better selection of candidates if he is informed hat e.g. SUL is overloaded. </w:t>
            </w:r>
          </w:p>
          <w:p w:rsidR="00301241" w:rsidRPr="00790E2E" w:rsidRDefault="00301241" w:rsidP="00301241">
            <w:r w:rsidRPr="00790E2E">
              <w:t>If agreed, this should be added to measurements reflecting radio resources, i.e. PRB and CAC</w:t>
            </w:r>
          </w:p>
        </w:tc>
      </w:tr>
      <w:tr w:rsidR="00301241" w:rsidRPr="00AB6A7A">
        <w:tc>
          <w:tcPr>
            <w:tcW w:w="1668" w:type="dxa"/>
            <w:shd w:val="clear" w:color="auto" w:fill="auto"/>
          </w:tcPr>
          <w:p w:rsidR="00301241" w:rsidRPr="00790E2E" w:rsidRDefault="007D2344" w:rsidP="00301241">
            <w:pPr>
              <w:rPr>
                <w:lang w:eastAsia="zh-CN"/>
              </w:rPr>
            </w:pPr>
            <w:r w:rsidRPr="00790E2E">
              <w:rPr>
                <w:rFonts w:hint="eastAsia"/>
                <w:lang w:eastAsia="zh-CN"/>
              </w:rPr>
              <w:t>CMCC</w:t>
            </w:r>
          </w:p>
        </w:tc>
        <w:tc>
          <w:tcPr>
            <w:tcW w:w="7620" w:type="dxa"/>
            <w:shd w:val="clear" w:color="auto" w:fill="auto"/>
          </w:tcPr>
          <w:p w:rsidR="00301241" w:rsidRPr="00790E2E" w:rsidRDefault="007D2344" w:rsidP="00040ED7">
            <w:r w:rsidRPr="00790E2E">
              <w:rPr>
                <w:rFonts w:hint="eastAsia"/>
                <w:lang w:eastAsia="zh-CN"/>
              </w:rPr>
              <w:t>We</w:t>
            </w:r>
            <w:r w:rsidRPr="00790E2E">
              <w:rPr>
                <w:lang w:eastAsia="zh-CN"/>
              </w:rPr>
              <w:t>’</w:t>
            </w:r>
            <w:r w:rsidRPr="00790E2E">
              <w:rPr>
                <w:rFonts w:hint="eastAsia"/>
                <w:lang w:eastAsia="zh-CN"/>
              </w:rPr>
              <w:t xml:space="preserve">re supportive to introduce SUL related parameters, and we can try to converge. </w:t>
            </w:r>
            <w:r w:rsidR="00040ED7" w:rsidRPr="00790E2E">
              <w:rPr>
                <w:rFonts w:hint="eastAsia"/>
                <w:lang w:eastAsia="zh-CN"/>
              </w:rPr>
              <w:t>S</w:t>
            </w:r>
            <w:r w:rsidRPr="00790E2E">
              <w:rPr>
                <w:rFonts w:hint="eastAsia"/>
                <w:lang w:eastAsia="zh-CN"/>
              </w:rPr>
              <w:t>ince this is the last meeting for R16, it is</w:t>
            </w:r>
            <w:r w:rsidR="00040ED7" w:rsidRPr="00790E2E">
              <w:rPr>
                <w:rFonts w:hint="eastAsia"/>
                <w:lang w:eastAsia="zh-CN"/>
              </w:rPr>
              <w:t xml:space="preserve"> also</w:t>
            </w:r>
            <w:r w:rsidRPr="00790E2E">
              <w:rPr>
                <w:rFonts w:hint="eastAsia"/>
                <w:lang w:eastAsia="zh-CN"/>
              </w:rPr>
              <w:t xml:space="preserve"> ok for us to postpone such discussion to R17. </w:t>
            </w:r>
          </w:p>
        </w:tc>
      </w:tr>
      <w:tr w:rsidR="00E47F49" w:rsidRPr="00AB6A7A">
        <w:tc>
          <w:tcPr>
            <w:tcW w:w="1668" w:type="dxa"/>
            <w:shd w:val="clear" w:color="auto" w:fill="auto"/>
          </w:tcPr>
          <w:p w:rsidR="00E47F49" w:rsidRPr="003863E9" w:rsidRDefault="00E47F49" w:rsidP="00E47F49">
            <w:r w:rsidRPr="003863E9">
              <w:t>Deutsche Telekom</w:t>
            </w:r>
          </w:p>
        </w:tc>
        <w:tc>
          <w:tcPr>
            <w:tcW w:w="7620" w:type="dxa"/>
            <w:shd w:val="clear" w:color="auto" w:fill="auto"/>
          </w:tcPr>
          <w:p w:rsidR="00E47F49" w:rsidRPr="003863E9" w:rsidRDefault="00E47F49" w:rsidP="00E47F49">
            <w:r>
              <w:t>Similar view as HW. If no consensus can be achieved in this meeting, consideration in Rel-17 should be envisioned.</w:t>
            </w:r>
          </w:p>
        </w:tc>
      </w:tr>
      <w:tr w:rsidR="00E47F49" w:rsidRPr="00AB6A7A">
        <w:tc>
          <w:tcPr>
            <w:tcW w:w="1668" w:type="dxa"/>
            <w:shd w:val="clear" w:color="auto" w:fill="auto"/>
          </w:tcPr>
          <w:p w:rsidR="00E47F49" w:rsidRPr="00790E2E" w:rsidRDefault="003316F3" w:rsidP="00E47F49">
            <w:r>
              <w:t>Ericsson</w:t>
            </w:r>
          </w:p>
        </w:tc>
        <w:tc>
          <w:tcPr>
            <w:tcW w:w="7620" w:type="dxa"/>
            <w:shd w:val="clear" w:color="auto" w:fill="auto"/>
          </w:tcPr>
          <w:p w:rsidR="003316F3" w:rsidRPr="003316F3" w:rsidRDefault="003316F3" w:rsidP="003316F3">
            <w:pPr>
              <w:pStyle w:val="ReviewText"/>
              <w:ind w:left="0"/>
            </w:pPr>
            <w:r>
              <w:t>I</w:t>
            </w:r>
            <w:r w:rsidRPr="003316F3">
              <w:t>n the offline discussion at RAN3#106, captured in R3-197581, the following was concluded:</w:t>
            </w:r>
          </w:p>
          <w:p w:rsidR="003316F3" w:rsidRPr="001D710D" w:rsidRDefault="003316F3" w:rsidP="003316F3">
            <w:pPr>
              <w:ind w:left="1134"/>
              <w:rPr>
                <w:b/>
                <w:i/>
                <w:iCs/>
                <w:lang w:eastAsia="ja-JP"/>
              </w:rPr>
            </w:pPr>
            <w:r w:rsidRPr="001D710D">
              <w:rPr>
                <w:b/>
                <w:i/>
                <w:iCs/>
                <w:lang w:eastAsia="ja-JP"/>
              </w:rPr>
              <w:lastRenderedPageBreak/>
              <w:t>Question 6: Is there any missing part in CAC (except for beam and slice granularity discussed in separate sections)?</w:t>
            </w:r>
          </w:p>
          <w:p w:rsidR="003316F3" w:rsidRPr="001D710D" w:rsidRDefault="003316F3" w:rsidP="003316F3">
            <w:pPr>
              <w:ind w:left="1134"/>
              <w:rPr>
                <w:rFonts w:eastAsia="Yu Mincho"/>
                <w:i/>
                <w:iCs/>
                <w:lang w:eastAsia="ja-JP"/>
              </w:rPr>
            </w:pPr>
            <w:r w:rsidRPr="001D710D">
              <w:rPr>
                <w:rFonts w:eastAsia="Yu Mincho" w:hint="eastAsia"/>
                <w:i/>
                <w:iCs/>
                <w:lang w:eastAsia="ja-JP"/>
              </w:rPr>
              <w:t xml:space="preserve"> [</w:t>
            </w:r>
            <w:r w:rsidRPr="001D710D">
              <w:rPr>
                <w:rFonts w:eastAsia="Yu Mincho"/>
                <w:i/>
                <w:iCs/>
                <w:lang w:eastAsia="ja-JP"/>
              </w:rPr>
              <w:t>Status based on papers</w:t>
            </w:r>
            <w:r w:rsidRPr="001D710D">
              <w:rPr>
                <w:rFonts w:eastAsia="Yu Mincho" w:hint="eastAsia"/>
                <w:i/>
                <w:iCs/>
                <w:lang w:eastAsia="ja-JP"/>
              </w:rPr>
              <w:t>]</w:t>
            </w:r>
          </w:p>
          <w:p w:rsidR="003316F3" w:rsidRPr="001D710D" w:rsidRDefault="003316F3" w:rsidP="003316F3">
            <w:pPr>
              <w:ind w:left="1134"/>
              <w:rPr>
                <w:i/>
                <w:iCs/>
                <w:lang w:eastAsia="ja-JP"/>
              </w:rPr>
            </w:pPr>
            <w:r w:rsidRPr="001D710D">
              <w:rPr>
                <w:rFonts w:hint="eastAsia"/>
                <w:i/>
                <w:iCs/>
                <w:lang w:eastAsia="ja-JP"/>
              </w:rPr>
              <w:t xml:space="preserve">SUL </w:t>
            </w:r>
            <w:r w:rsidRPr="001D710D">
              <w:rPr>
                <w:i/>
                <w:iCs/>
                <w:lang w:eastAsia="ja-JP"/>
              </w:rPr>
              <w:t>support is proposed in [8] and [9].</w:t>
            </w:r>
          </w:p>
          <w:p w:rsidR="003316F3" w:rsidRPr="001D710D" w:rsidRDefault="003316F3" w:rsidP="003316F3">
            <w:pPr>
              <w:ind w:left="1134"/>
              <w:rPr>
                <w:i/>
                <w:iCs/>
                <w:color w:val="FF0000"/>
                <w:lang w:eastAsia="ja-JP"/>
              </w:rPr>
            </w:pPr>
            <w:r w:rsidRPr="001D710D">
              <w:rPr>
                <w:i/>
                <w:iCs/>
                <w:color w:val="FF0000"/>
                <w:lang w:eastAsia="ja-JP"/>
              </w:rPr>
              <w:t xml:space="preserve">Editor’s note: it seems already supported because the receiver can identify whether the cell is SUL or UL/DL cell by served cell info; </w:t>
            </w:r>
          </w:p>
          <w:p w:rsidR="003316F3" w:rsidRPr="001D710D" w:rsidRDefault="003316F3" w:rsidP="003316F3">
            <w:pPr>
              <w:ind w:left="1134"/>
              <w:rPr>
                <w:i/>
                <w:iCs/>
                <w:lang w:eastAsia="ja-JP"/>
              </w:rPr>
            </w:pPr>
            <w:r w:rsidRPr="001D710D">
              <w:rPr>
                <w:rFonts w:hint="eastAsia"/>
                <w:i/>
                <w:iCs/>
                <w:lang w:eastAsia="ja-JP"/>
              </w:rPr>
              <w:t xml:space="preserve"> [</w:t>
            </w:r>
            <w:r w:rsidRPr="001D710D">
              <w:rPr>
                <w:i/>
                <w:iCs/>
                <w:lang w:eastAsia="ja-JP"/>
              </w:rPr>
              <w:t>Offline discussion</w:t>
            </w:r>
            <w:r w:rsidRPr="001D710D">
              <w:rPr>
                <w:rFonts w:hint="eastAsia"/>
                <w:i/>
                <w:iCs/>
                <w:lang w:eastAsia="ja-JP"/>
              </w:rPr>
              <w:t>]</w:t>
            </w:r>
          </w:p>
          <w:p w:rsidR="00E47F49" w:rsidRDefault="003316F3" w:rsidP="00E47F49">
            <w:r>
              <w:t xml:space="preserve">Therefore we already discussed the possibility of explicitly expressing SUL parameters and we concluded that SUL capacity/load can be represented as part of the current available capacity or utilisation. There is no benefit in knowing what is the exact capacity/load per SUL carrier because it is not known at the source cell whether the Ue will be served on SUL at the target. In fact, basing a load balancing decision on SUL available capacity for example could be erroneous if in the end the UE is served on NUL at the target. </w:t>
            </w:r>
          </w:p>
          <w:p w:rsidR="003316F3" w:rsidRPr="00790E2E" w:rsidRDefault="003316F3" w:rsidP="00E47F49">
            <w:r>
              <w:t>For this reason we do not consider this to be a topic to be agreed in Rel16 or to be carried to Rel17.</w:t>
            </w:r>
          </w:p>
        </w:tc>
      </w:tr>
      <w:tr w:rsidR="00C95821" w:rsidRPr="00C95821">
        <w:tc>
          <w:tcPr>
            <w:tcW w:w="1668" w:type="dxa"/>
            <w:shd w:val="clear" w:color="auto" w:fill="auto"/>
          </w:tcPr>
          <w:p w:rsidR="00C95821" w:rsidRDefault="00C95821" w:rsidP="00E47F49">
            <w:r w:rsidRPr="005D4448">
              <w:rPr>
                <w:rFonts w:hint="eastAsia"/>
                <w:lang w:eastAsia="zh-CN"/>
              </w:rPr>
              <w:lastRenderedPageBreak/>
              <w:t>CATT</w:t>
            </w:r>
          </w:p>
        </w:tc>
        <w:tc>
          <w:tcPr>
            <w:tcW w:w="7620" w:type="dxa"/>
            <w:shd w:val="clear" w:color="auto" w:fill="auto"/>
          </w:tcPr>
          <w:p w:rsidR="00C95821" w:rsidRDefault="00C95821" w:rsidP="00C95821">
            <w:pPr>
              <w:pStyle w:val="ReviewText"/>
              <w:ind w:left="0"/>
            </w:pPr>
            <w:r w:rsidRPr="00C95821">
              <w:rPr>
                <w:rFonts w:ascii="Times New Roman" w:eastAsia="DengXian" w:hAnsi="Times New Roman" w:hint="eastAsia"/>
                <w:lang w:eastAsia="en-US"/>
              </w:rPr>
              <w:t>We think it is reasonable to introduce SUL related parameters.</w:t>
            </w:r>
            <w:r>
              <w:rPr>
                <w:rFonts w:ascii="Times New Roman" w:eastAsia="DengXian" w:hAnsi="Times New Roman" w:hint="eastAsia"/>
              </w:rPr>
              <w:t xml:space="preserve"> </w:t>
            </w:r>
            <w:r w:rsidRPr="00C95821">
              <w:rPr>
                <w:rFonts w:ascii="Times New Roman" w:eastAsia="DengXian" w:hAnsi="Times New Roman" w:hint="eastAsia"/>
                <w:lang w:eastAsia="en-US"/>
              </w:rPr>
              <w:t>However</w:t>
            </w:r>
            <w:r>
              <w:rPr>
                <w:rFonts w:ascii="Times New Roman" w:eastAsia="DengXian" w:hAnsi="Times New Roman" w:hint="eastAsia"/>
              </w:rPr>
              <w:t xml:space="preserve">, </w:t>
            </w:r>
            <w:r w:rsidRPr="00C95821">
              <w:rPr>
                <w:rFonts w:ascii="Times New Roman" w:eastAsia="DengXian" w:hAnsi="Times New Roman" w:hint="eastAsia"/>
                <w:lang w:eastAsia="en-US"/>
              </w:rPr>
              <w:t>considering it is the last meeting for Rel-16,we are OK to postpone to Rel-17.</w:t>
            </w:r>
          </w:p>
        </w:tc>
      </w:tr>
      <w:tr w:rsidR="00F65CF3" w:rsidRPr="00C95821">
        <w:tc>
          <w:tcPr>
            <w:tcW w:w="1668" w:type="dxa"/>
            <w:shd w:val="clear" w:color="auto" w:fill="auto"/>
          </w:tcPr>
          <w:p w:rsidR="00F65CF3" w:rsidRPr="005D4448" w:rsidRDefault="00F65CF3" w:rsidP="00F65CF3">
            <w:pPr>
              <w:rPr>
                <w:lang w:eastAsia="zh-CN"/>
              </w:rPr>
            </w:pPr>
            <w:r>
              <w:t>Nokia</w:t>
            </w:r>
          </w:p>
        </w:tc>
        <w:tc>
          <w:tcPr>
            <w:tcW w:w="7620" w:type="dxa"/>
            <w:shd w:val="clear" w:color="auto" w:fill="auto"/>
          </w:tcPr>
          <w:p w:rsidR="00F65CF3" w:rsidRPr="00C95821" w:rsidRDefault="00F65CF3" w:rsidP="00F65CF3">
            <w:pPr>
              <w:pStyle w:val="ReviewText"/>
              <w:ind w:left="0"/>
              <w:rPr>
                <w:rFonts w:ascii="Times New Roman" w:eastAsia="DengXian" w:hAnsi="Times New Roman"/>
                <w:lang w:eastAsia="en-US"/>
              </w:rPr>
            </w:pPr>
            <w:r w:rsidRPr="0094713C">
              <w:rPr>
                <w:rFonts w:ascii="Times New Roman" w:eastAsia="DengXian" w:hAnsi="Times New Roman"/>
                <w:lang w:eastAsia="en-US"/>
              </w:rPr>
              <w:t>The editor's note cited above may not provide a full view of the situation, but we agree with Ericsson's conclusion that a source node should not take load balancing decision based on an assumption of how the UE</w:t>
            </w:r>
            <w:r>
              <w:rPr>
                <w:rFonts w:ascii="Times New Roman" w:eastAsia="DengXian" w:hAnsi="Times New Roman"/>
                <w:lang w:eastAsia="en-US"/>
              </w:rPr>
              <w:t xml:space="preserve"> </w:t>
            </w:r>
            <w:r w:rsidRPr="0094713C">
              <w:rPr>
                <w:rFonts w:ascii="Times New Roman" w:eastAsia="DengXian" w:hAnsi="Times New Roman"/>
                <w:lang w:eastAsia="en-US"/>
              </w:rPr>
              <w:t>will be served in the target</w:t>
            </w:r>
            <w:r>
              <w:rPr>
                <w:rFonts w:ascii="Times New Roman" w:eastAsia="DengXian" w:hAnsi="Times New Roman"/>
                <w:lang w:eastAsia="en-US"/>
              </w:rPr>
              <w:t xml:space="preserve"> cell </w:t>
            </w:r>
            <w:r w:rsidRPr="0094713C">
              <w:rPr>
                <w:rFonts w:ascii="Times New Roman" w:eastAsia="DengXian" w:hAnsi="Times New Roman"/>
                <w:lang w:eastAsia="en-US"/>
              </w:rPr>
              <w:t>(on which carrier).</w:t>
            </w:r>
          </w:p>
        </w:tc>
      </w:tr>
      <w:tr w:rsidR="00AB51EE" w:rsidRPr="00C95821">
        <w:tc>
          <w:tcPr>
            <w:tcW w:w="1668" w:type="dxa"/>
            <w:shd w:val="clear" w:color="auto" w:fill="auto"/>
          </w:tcPr>
          <w:p w:rsidR="00AB51EE" w:rsidRDefault="00AB51EE" w:rsidP="00F65CF3">
            <w:pPr>
              <w:rPr>
                <w:lang w:eastAsia="zh-CN"/>
              </w:rPr>
            </w:pPr>
            <w:r>
              <w:rPr>
                <w:rFonts w:hint="eastAsia"/>
                <w:lang w:eastAsia="zh-CN"/>
              </w:rPr>
              <w:t>S</w:t>
            </w:r>
            <w:r>
              <w:rPr>
                <w:lang w:eastAsia="zh-CN"/>
              </w:rPr>
              <w:t>amsung</w:t>
            </w:r>
          </w:p>
        </w:tc>
        <w:tc>
          <w:tcPr>
            <w:tcW w:w="7620" w:type="dxa"/>
            <w:shd w:val="clear" w:color="auto" w:fill="auto"/>
          </w:tcPr>
          <w:p w:rsidR="00AB51EE" w:rsidRPr="0094713C" w:rsidRDefault="00AB51EE" w:rsidP="00F65CF3">
            <w:pPr>
              <w:pStyle w:val="ReviewText"/>
              <w:ind w:left="0"/>
              <w:rPr>
                <w:rFonts w:ascii="Times New Roman" w:eastAsia="DengXian" w:hAnsi="Times New Roman"/>
              </w:rPr>
            </w:pPr>
            <w:r>
              <w:rPr>
                <w:rFonts w:ascii="Times New Roman" w:eastAsia="DengXian" w:hAnsi="Times New Roman" w:hint="eastAsia"/>
              </w:rPr>
              <w:t>W</w:t>
            </w:r>
            <w:r>
              <w:rPr>
                <w:rFonts w:ascii="Times New Roman" w:eastAsia="DengXian" w:hAnsi="Times New Roman"/>
              </w:rPr>
              <w:t>e are fine to continue the discussion in Rel-17.</w:t>
            </w:r>
          </w:p>
        </w:tc>
      </w:tr>
      <w:tr w:rsidR="00000ECA" w:rsidRPr="00C95821">
        <w:tc>
          <w:tcPr>
            <w:tcW w:w="1668" w:type="dxa"/>
            <w:shd w:val="clear" w:color="auto" w:fill="auto"/>
          </w:tcPr>
          <w:p w:rsidR="00000ECA" w:rsidRPr="00000ECA" w:rsidRDefault="00000ECA" w:rsidP="00F65CF3">
            <w:pPr>
              <w:rPr>
                <w:rFonts w:eastAsia="Malgun Gothic"/>
                <w:lang w:eastAsia="ko-KR"/>
              </w:rPr>
            </w:pPr>
            <w:r>
              <w:rPr>
                <w:rFonts w:eastAsia="Malgun Gothic" w:hint="eastAsia"/>
                <w:lang w:eastAsia="ko-KR"/>
              </w:rPr>
              <w:t>LGE</w:t>
            </w:r>
          </w:p>
        </w:tc>
        <w:tc>
          <w:tcPr>
            <w:tcW w:w="7620" w:type="dxa"/>
            <w:shd w:val="clear" w:color="auto" w:fill="auto"/>
          </w:tcPr>
          <w:p w:rsidR="00000ECA" w:rsidRPr="00000ECA" w:rsidRDefault="00000ECA" w:rsidP="00F65CF3">
            <w:pPr>
              <w:pStyle w:val="ReviewText"/>
              <w:ind w:left="0"/>
              <w:rPr>
                <w:rFonts w:ascii="Times New Roman" w:eastAsia="Malgun Gothic" w:hAnsi="Times New Roman"/>
                <w:lang w:eastAsia="ko-KR"/>
              </w:rPr>
            </w:pPr>
            <w:r>
              <w:rPr>
                <w:rFonts w:ascii="Times New Roman" w:eastAsia="Malgun Gothic" w:hAnsi="Times New Roman"/>
                <w:lang w:eastAsia="ko-KR"/>
              </w:rPr>
              <w:t>It’s all right to discuss this issue in Rel-17.</w:t>
            </w:r>
          </w:p>
        </w:tc>
      </w:tr>
    </w:tbl>
    <w:p w:rsidR="009C41CC" w:rsidRDefault="009C41CC">
      <w:pPr>
        <w:rPr>
          <w:b/>
          <w:bCs/>
        </w:rPr>
      </w:pPr>
    </w:p>
    <w:p w:rsidR="009C41CC" w:rsidRDefault="00866532">
      <w:pPr>
        <w:pStyle w:val="Heading2"/>
      </w:pPr>
      <w:r>
        <w:t>3.6 Reporting per slice (whether to support, parameters)</w:t>
      </w:r>
    </w:p>
    <w:p w:rsidR="009C41CC" w:rsidRDefault="00866532">
      <w:r>
        <w:t>Current status: Available slice capacity is agreed on Xn and F1. TNL and HW capacity are FFS on E1. Other parameters (e.g. PRB metric, DRB usage) per slice are proposed in 3874, 3319. Benefits are seen, but also proposal to postpone to Rel-17 (3900).</w:t>
      </w:r>
    </w:p>
    <w:p w:rsidR="009C41CC" w:rsidRDefault="00866532">
      <w:pPr>
        <w:rPr>
          <w:b/>
          <w:bCs/>
        </w:rPr>
      </w:pPr>
      <w:r>
        <w:rPr>
          <w:b/>
          <w:bCs/>
        </w:rPr>
        <w:t>Question: Can a reasonable compromise be to agree TNL load on E1 in Rel-16, and postpone further reporting per slice to Rel-17?</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9C41CC" w:rsidRPr="00AB6A7A">
        <w:tc>
          <w:tcPr>
            <w:tcW w:w="1668" w:type="dxa"/>
            <w:shd w:val="clear" w:color="auto" w:fill="auto"/>
          </w:tcPr>
          <w:p w:rsidR="009C41CC" w:rsidRPr="00790E2E" w:rsidRDefault="00866532">
            <w:r w:rsidRPr="00790E2E">
              <w:t>Company</w:t>
            </w:r>
          </w:p>
        </w:tc>
        <w:tc>
          <w:tcPr>
            <w:tcW w:w="7620" w:type="dxa"/>
            <w:shd w:val="clear" w:color="auto" w:fill="auto"/>
          </w:tcPr>
          <w:p w:rsidR="009C41CC" w:rsidRPr="00790E2E" w:rsidRDefault="00866532">
            <w:r w:rsidRPr="00790E2E">
              <w:t>Comment</w:t>
            </w:r>
          </w:p>
        </w:tc>
      </w:tr>
      <w:tr w:rsidR="009C41CC" w:rsidRPr="00AB6A7A">
        <w:tc>
          <w:tcPr>
            <w:tcW w:w="1668" w:type="dxa"/>
            <w:shd w:val="clear" w:color="auto" w:fill="auto"/>
          </w:tcPr>
          <w:p w:rsidR="009C41CC" w:rsidRDefault="00866532">
            <w:pPr>
              <w:rPr>
                <w:rFonts w:eastAsia="SimSun"/>
                <w:lang w:val="en-US" w:eastAsia="zh-CN"/>
              </w:rPr>
            </w:pPr>
            <w:r>
              <w:rPr>
                <w:rFonts w:eastAsia="SimSun" w:hint="eastAsia"/>
                <w:lang w:val="en-US" w:eastAsia="zh-CN"/>
              </w:rPr>
              <w:t>ZTE</w:t>
            </w:r>
          </w:p>
        </w:tc>
        <w:tc>
          <w:tcPr>
            <w:tcW w:w="7620" w:type="dxa"/>
            <w:shd w:val="clear" w:color="auto" w:fill="auto"/>
          </w:tcPr>
          <w:p w:rsidR="009C41CC" w:rsidRDefault="00866532">
            <w:pPr>
              <w:rPr>
                <w:rFonts w:eastAsia="SimSun"/>
                <w:lang w:val="en-US" w:eastAsia="zh-CN"/>
              </w:rPr>
            </w:pPr>
            <w:r>
              <w:rPr>
                <w:rFonts w:eastAsia="SimSun" w:hint="eastAsia"/>
                <w:lang w:val="en-US" w:eastAsia="zh-CN"/>
              </w:rPr>
              <w:t xml:space="preserve">Postpone all Slice reporting to Rel-17 seems not appropriate. It is because Rel-16 SON need provide elementary metric(s) for implementation to work. For NW slicing, it is ambiguity for load evaluation in case of multiple vendor scenario. </w:t>
            </w:r>
          </w:p>
          <w:p w:rsidR="009C41CC" w:rsidRDefault="00866532">
            <w:pPr>
              <w:rPr>
                <w:rFonts w:eastAsia="SimSun"/>
                <w:lang w:val="en-US" w:eastAsia="zh-CN"/>
              </w:rPr>
            </w:pPr>
            <w:r>
              <w:rPr>
                <w:rFonts w:eastAsia="SimSun" w:hint="eastAsia"/>
                <w:lang w:val="en-US" w:eastAsia="zh-CN"/>
              </w:rPr>
              <w:t xml:space="preserve">Even worse, it is also impossible to evaluate NW slicing load in uplink direction from downlink direction in each NW slicing even for single vendor.   </w:t>
            </w:r>
          </w:p>
          <w:p w:rsidR="009C41CC" w:rsidRDefault="00866532">
            <w:pPr>
              <w:rPr>
                <w:rFonts w:eastAsia="SimSun"/>
                <w:lang w:val="en-US" w:eastAsia="zh-CN"/>
              </w:rPr>
            </w:pPr>
            <w:r>
              <w:rPr>
                <w:rFonts w:eastAsia="SimSun" w:hint="eastAsia"/>
                <w:lang w:val="en-US" w:eastAsia="zh-CN"/>
              </w:rPr>
              <w:t>Therefore, it is practical to support at least PRB per DL/UL as metric for NW slicing scenario.</w:t>
            </w:r>
          </w:p>
        </w:tc>
      </w:tr>
      <w:tr w:rsidR="00301241" w:rsidRPr="00AB6A7A">
        <w:tc>
          <w:tcPr>
            <w:tcW w:w="1668" w:type="dxa"/>
            <w:shd w:val="clear" w:color="auto" w:fill="auto"/>
          </w:tcPr>
          <w:p w:rsidR="00301241" w:rsidRPr="00790E2E" w:rsidRDefault="00301241" w:rsidP="00301241">
            <w:r w:rsidRPr="00790E2E">
              <w:t>HW</w:t>
            </w:r>
          </w:p>
        </w:tc>
        <w:tc>
          <w:tcPr>
            <w:tcW w:w="7620" w:type="dxa"/>
            <w:shd w:val="clear" w:color="auto" w:fill="auto"/>
          </w:tcPr>
          <w:p w:rsidR="00301241" w:rsidRPr="00790E2E" w:rsidRDefault="00301241" w:rsidP="00301241">
            <w:r w:rsidRPr="00790E2E">
              <w:t>We already have CAC reporting per slice.</w:t>
            </w:r>
            <w:r w:rsidR="00866532" w:rsidRPr="00790E2E">
              <w:t xml:space="preserve"> This part does not need to be enhanced. </w:t>
            </w:r>
            <w:r w:rsidRPr="00790E2E">
              <w:t xml:space="preserve">CAC indicate available capacity, which makes it suitable for per slice reporting – it is possible to signal available resources for this slice, with similar principles as we did before (e.g. where </w:t>
            </w:r>
            <w:r w:rsidRPr="00790E2E">
              <w:lastRenderedPageBreak/>
              <w:t xml:space="preserve">network sharing was considered). </w:t>
            </w:r>
          </w:p>
          <w:p w:rsidR="00301241" w:rsidRPr="00790E2E" w:rsidRDefault="00866532" w:rsidP="00301241">
            <w:r w:rsidRPr="00790E2E">
              <w:t xml:space="preserve">For </w:t>
            </w:r>
            <w:r w:rsidR="00301241" w:rsidRPr="00790E2E">
              <w:t xml:space="preserve">TNL, this is also indicating </w:t>
            </w:r>
            <w:r w:rsidRPr="00790E2E">
              <w:t xml:space="preserve">available resources so at least it could possibly be considered straightforward to add. </w:t>
            </w:r>
            <w:r w:rsidR="00301241" w:rsidRPr="00790E2E">
              <w:t xml:space="preserve">PRB usage </w:t>
            </w:r>
            <w:r w:rsidRPr="00790E2E">
              <w:t xml:space="preserve">and HW usage </w:t>
            </w:r>
            <w:r w:rsidR="00301241" w:rsidRPr="00790E2E">
              <w:t xml:space="preserve">is a bit more difficult, since this indicates the number of used resources and is </w:t>
            </w:r>
            <w:r w:rsidRPr="00790E2E">
              <w:t xml:space="preserve">difficult to </w:t>
            </w:r>
            <w:r w:rsidR="00301241" w:rsidRPr="00790E2E">
              <w:t>relate to the policy assigned to the node</w:t>
            </w:r>
            <w:r w:rsidRPr="00790E2E">
              <w:t xml:space="preserve"> (usage is not reported relative to an available resource)</w:t>
            </w:r>
            <w:r w:rsidR="00301241" w:rsidRPr="00790E2E">
              <w:t>.</w:t>
            </w:r>
            <w:r w:rsidRPr="00790E2E">
              <w:t xml:space="preserve"> Considering that this is the last meeting, we propose that we wait with adding this.</w:t>
            </w:r>
          </w:p>
        </w:tc>
      </w:tr>
      <w:tr w:rsidR="00301241" w:rsidRPr="00AB6A7A">
        <w:tc>
          <w:tcPr>
            <w:tcW w:w="1668" w:type="dxa"/>
            <w:shd w:val="clear" w:color="auto" w:fill="auto"/>
          </w:tcPr>
          <w:p w:rsidR="00301241" w:rsidRPr="00790E2E" w:rsidRDefault="007D2344" w:rsidP="00301241">
            <w:pPr>
              <w:rPr>
                <w:lang w:eastAsia="zh-CN"/>
              </w:rPr>
            </w:pPr>
            <w:r w:rsidRPr="00790E2E">
              <w:rPr>
                <w:rFonts w:hint="eastAsia"/>
                <w:lang w:eastAsia="zh-CN"/>
              </w:rPr>
              <w:lastRenderedPageBreak/>
              <w:t>CMCC</w:t>
            </w:r>
          </w:p>
        </w:tc>
        <w:tc>
          <w:tcPr>
            <w:tcW w:w="7620" w:type="dxa"/>
            <w:shd w:val="clear" w:color="auto" w:fill="auto"/>
          </w:tcPr>
          <w:p w:rsidR="00301241" w:rsidRPr="00790E2E" w:rsidRDefault="007D2344" w:rsidP="00301241">
            <w:r w:rsidRPr="00790E2E">
              <w:rPr>
                <w:rFonts w:hint="eastAsia"/>
                <w:lang w:eastAsia="zh-CN"/>
              </w:rPr>
              <w:t>Generally, we are supportive of slice related metrics, but considering it is related to SA5 NRM specification and we didn</w:t>
            </w:r>
            <w:r w:rsidRPr="00790E2E">
              <w:rPr>
                <w:lang w:eastAsia="zh-CN"/>
              </w:rPr>
              <w:t>’</w:t>
            </w:r>
            <w:r w:rsidRPr="00790E2E">
              <w:rPr>
                <w:rFonts w:hint="eastAsia"/>
                <w:lang w:eastAsia="zh-CN"/>
              </w:rPr>
              <w:t>t dig into the details in the past meetings. So we could have a try to converge, if not achieved, we could postpone this to Rel-17.</w:t>
            </w:r>
          </w:p>
        </w:tc>
      </w:tr>
      <w:tr w:rsidR="00E47F49" w:rsidRPr="00AB6A7A">
        <w:tc>
          <w:tcPr>
            <w:tcW w:w="1668" w:type="dxa"/>
            <w:shd w:val="clear" w:color="auto" w:fill="auto"/>
          </w:tcPr>
          <w:p w:rsidR="00E47F49" w:rsidRPr="003863E9" w:rsidRDefault="00E47F49" w:rsidP="00E47F49">
            <w:r w:rsidRPr="003863E9">
              <w:t>Deutsche Telekom</w:t>
            </w:r>
          </w:p>
        </w:tc>
        <w:tc>
          <w:tcPr>
            <w:tcW w:w="7620" w:type="dxa"/>
            <w:shd w:val="clear" w:color="auto" w:fill="auto"/>
          </w:tcPr>
          <w:p w:rsidR="00E47F49" w:rsidRPr="003863E9" w:rsidRDefault="00E47F49" w:rsidP="00E47F49">
            <w:r w:rsidRPr="003863E9">
              <w:t xml:space="preserve">At least slice-specific PRB usage should be generally considered in Rel-16 (related to SA5’s approach w.r.t. RRM Policy in TS 28.541), whereas </w:t>
            </w:r>
            <w:r>
              <w:t xml:space="preserve">slice-specific </w:t>
            </w:r>
            <w:r w:rsidRPr="003863E9">
              <w:t xml:space="preserve">TNL load </w:t>
            </w:r>
            <w:r>
              <w:t>incl. E1 is seen as a metric that could</w:t>
            </w:r>
            <w:r w:rsidRPr="003863E9">
              <w:t xml:space="preserve"> be postponed to Rel-17 (</w:t>
            </w:r>
            <w:r>
              <w:t xml:space="preserve">a more general </w:t>
            </w:r>
            <w:r w:rsidRPr="003863E9">
              <w:t>discussion o</w:t>
            </w:r>
            <w:r>
              <w:t>n slice-specific TNL load</w:t>
            </w:r>
            <w:r w:rsidRPr="003863E9">
              <w:t xml:space="preserve"> </w:t>
            </w:r>
            <w:r>
              <w:t xml:space="preserve">is </w:t>
            </w:r>
            <w:r w:rsidRPr="003863E9">
              <w:t xml:space="preserve">required). </w:t>
            </w:r>
          </w:p>
          <w:p w:rsidR="00E47F49" w:rsidRPr="003863E9" w:rsidRDefault="00E47F49" w:rsidP="00E47F49">
            <w:r w:rsidRPr="003863E9">
              <w:t>No slice-specific HW capacity info needed.</w:t>
            </w:r>
          </w:p>
          <w:p w:rsidR="00E47F49" w:rsidRPr="003863E9" w:rsidRDefault="00E47F49" w:rsidP="00E47F49">
            <w:r w:rsidRPr="003863E9">
              <w:t xml:space="preserve">Note that </w:t>
            </w:r>
            <w:r>
              <w:t xml:space="preserve">current </w:t>
            </w:r>
            <w:r w:rsidRPr="003863E9">
              <w:t>slice available capacity definition needs some further clarifications (see R3-203235 or R3-203874).</w:t>
            </w:r>
          </w:p>
        </w:tc>
      </w:tr>
      <w:tr w:rsidR="00E47F49" w:rsidRPr="00AB6A7A">
        <w:tc>
          <w:tcPr>
            <w:tcW w:w="1668" w:type="dxa"/>
            <w:shd w:val="clear" w:color="auto" w:fill="auto"/>
          </w:tcPr>
          <w:p w:rsidR="00E47F49" w:rsidRPr="00790E2E" w:rsidRDefault="003316F3" w:rsidP="00E47F49">
            <w:pPr>
              <w:rPr>
                <w:lang w:eastAsia="zh-CN"/>
              </w:rPr>
            </w:pPr>
            <w:r>
              <w:rPr>
                <w:lang w:eastAsia="zh-CN"/>
              </w:rPr>
              <w:t>Ericsson</w:t>
            </w:r>
          </w:p>
        </w:tc>
        <w:tc>
          <w:tcPr>
            <w:tcW w:w="7620" w:type="dxa"/>
            <w:shd w:val="clear" w:color="auto" w:fill="auto"/>
          </w:tcPr>
          <w:p w:rsidR="00E47F49" w:rsidRDefault="003316F3" w:rsidP="00E47F49">
            <w:pPr>
              <w:rPr>
                <w:lang w:eastAsia="zh-CN"/>
              </w:rPr>
            </w:pPr>
            <w:r>
              <w:rPr>
                <w:lang w:eastAsia="zh-CN"/>
              </w:rPr>
              <w:t xml:space="preserve">When the discussion on per slice CAC was taken one of the proposals on the table was to add PRB utilisation per slice. The decision was to capture per slice CAC and not to capture PRB utilisation because it is difficult to determine a PRB utilisation with respect to a maximum </w:t>
            </w:r>
            <w:r w:rsidR="00A30C19">
              <w:rPr>
                <w:lang w:eastAsia="zh-CN"/>
              </w:rPr>
              <w:t xml:space="preserve">number of PRBs available to the slice. We believe that the CAC per slice is sufficient to derive the capacity available in a slice and therefore trigger load balancing actions. </w:t>
            </w:r>
          </w:p>
          <w:p w:rsidR="00A30C19" w:rsidRDefault="00A30C19" w:rsidP="00E47F49">
            <w:pPr>
              <w:rPr>
                <w:lang w:eastAsia="zh-CN"/>
              </w:rPr>
            </w:pPr>
            <w:r>
              <w:rPr>
                <w:lang w:eastAsia="zh-CN"/>
              </w:rPr>
              <w:t>Proposals to report per DRB resource utilisation usage are unclear and we do not see the benefit of them.</w:t>
            </w:r>
          </w:p>
          <w:p w:rsidR="00A30C19" w:rsidRDefault="00A30C19" w:rsidP="00E47F49">
            <w:pPr>
              <w:rPr>
                <w:lang w:eastAsia="zh-CN"/>
              </w:rPr>
            </w:pPr>
            <w:r>
              <w:rPr>
                <w:lang w:eastAsia="zh-CN"/>
              </w:rPr>
              <w:t xml:space="preserve">For E1 TNL capacity indication, it was not described how can traffic of a given network slice be allocated to TNL resources dedicated to this slice. How is this traffic identified as belonging to a given slice over the transport network? Due to the lack of clarity on how to technically achieve that, we believe we cannot agree now to these proposals. </w:t>
            </w:r>
          </w:p>
          <w:p w:rsidR="00A30C19" w:rsidRPr="00790E2E" w:rsidRDefault="00A30C19" w:rsidP="00E47F49">
            <w:pPr>
              <w:rPr>
                <w:lang w:eastAsia="zh-CN"/>
              </w:rPr>
            </w:pPr>
            <w:r>
              <w:rPr>
                <w:lang w:eastAsia="zh-CN"/>
              </w:rPr>
              <w:t>For E1 HW load per slice we do not think this is needed because we do not see as viable to slice HW capacity.</w:t>
            </w:r>
          </w:p>
        </w:tc>
      </w:tr>
      <w:tr w:rsidR="00D40B20" w:rsidRPr="00AB6A7A">
        <w:tc>
          <w:tcPr>
            <w:tcW w:w="1668" w:type="dxa"/>
            <w:shd w:val="clear" w:color="auto" w:fill="auto"/>
          </w:tcPr>
          <w:p w:rsidR="00D40B20" w:rsidRDefault="00D40B20" w:rsidP="00D40B20">
            <w:pPr>
              <w:rPr>
                <w:lang w:eastAsia="zh-CN"/>
              </w:rPr>
            </w:pPr>
            <w:r>
              <w:rPr>
                <w:lang w:eastAsia="zh-CN"/>
              </w:rPr>
              <w:t>Nokia</w:t>
            </w:r>
          </w:p>
        </w:tc>
        <w:tc>
          <w:tcPr>
            <w:tcW w:w="7620" w:type="dxa"/>
            <w:shd w:val="clear" w:color="auto" w:fill="auto"/>
          </w:tcPr>
          <w:p w:rsidR="00D40B20" w:rsidRDefault="00D40B20" w:rsidP="00D40B20">
            <w:pPr>
              <w:rPr>
                <w:lang w:eastAsia="zh-CN"/>
              </w:rPr>
            </w:pPr>
            <w:r>
              <w:rPr>
                <w:lang w:eastAsia="zh-CN"/>
              </w:rPr>
              <w:t xml:space="preserve">We agree that E1 HW load is not needed reported per slice. We see that Deutsche Telekom and ZTE are in favour of PRB usage reporting per slice in Rel-16, and would like to join that view.  </w:t>
            </w:r>
          </w:p>
          <w:p w:rsidR="00D40B20" w:rsidRDefault="00D40B20" w:rsidP="00D40B20">
            <w:pPr>
              <w:rPr>
                <w:lang w:eastAsia="zh-CN"/>
              </w:rPr>
            </w:pPr>
          </w:p>
        </w:tc>
      </w:tr>
      <w:tr w:rsidR="009D38A1" w:rsidRPr="00AB6A7A">
        <w:tc>
          <w:tcPr>
            <w:tcW w:w="1668" w:type="dxa"/>
            <w:shd w:val="clear" w:color="auto" w:fill="auto"/>
          </w:tcPr>
          <w:p w:rsidR="009D38A1" w:rsidRDefault="009D38A1" w:rsidP="00D40B20">
            <w:pPr>
              <w:rPr>
                <w:lang w:eastAsia="zh-CN"/>
              </w:rPr>
            </w:pPr>
            <w:r>
              <w:rPr>
                <w:rFonts w:hint="eastAsia"/>
                <w:lang w:eastAsia="zh-CN"/>
              </w:rPr>
              <w:t>S</w:t>
            </w:r>
            <w:r>
              <w:rPr>
                <w:lang w:eastAsia="zh-CN"/>
              </w:rPr>
              <w:t>amsung</w:t>
            </w:r>
          </w:p>
        </w:tc>
        <w:tc>
          <w:tcPr>
            <w:tcW w:w="7620" w:type="dxa"/>
            <w:shd w:val="clear" w:color="auto" w:fill="auto"/>
          </w:tcPr>
          <w:p w:rsidR="009D38A1" w:rsidRDefault="009D38A1" w:rsidP="00C01EE6">
            <w:pPr>
              <w:rPr>
                <w:lang w:eastAsia="zh-CN"/>
              </w:rPr>
            </w:pPr>
            <w:r>
              <w:rPr>
                <w:lang w:eastAsia="zh-CN"/>
              </w:rPr>
              <w:t>I</w:t>
            </w:r>
            <w:r w:rsidRPr="009D38A1">
              <w:rPr>
                <w:lang w:eastAsia="zh-CN"/>
              </w:rPr>
              <w:t>t is related to SA5 NRM specification</w:t>
            </w:r>
            <w:r>
              <w:rPr>
                <w:lang w:eastAsia="zh-CN"/>
              </w:rPr>
              <w:t xml:space="preserve">. We should be very clear about that before moving forward. </w:t>
            </w:r>
            <w:r w:rsidRPr="009D38A1">
              <w:rPr>
                <w:lang w:eastAsia="zh-CN"/>
              </w:rPr>
              <w:t xml:space="preserve"> CAC reporting per slice</w:t>
            </w:r>
            <w:r>
              <w:t xml:space="preserve"> provides </w:t>
            </w:r>
            <w:r w:rsidRPr="009D38A1">
              <w:rPr>
                <w:lang w:eastAsia="zh-CN"/>
              </w:rPr>
              <w:t xml:space="preserve">available capacity which </w:t>
            </w:r>
            <w:r>
              <w:rPr>
                <w:lang w:eastAsia="zh-CN"/>
              </w:rPr>
              <w:t>is</w:t>
            </w:r>
            <w:r w:rsidRPr="009D38A1">
              <w:rPr>
                <w:lang w:eastAsia="zh-CN"/>
              </w:rPr>
              <w:t xml:space="preserve"> suitable for </w:t>
            </w:r>
            <w:r>
              <w:rPr>
                <w:lang w:eastAsia="zh-CN"/>
              </w:rPr>
              <w:t xml:space="preserve">load balancing </w:t>
            </w:r>
            <w:r w:rsidRPr="009D38A1">
              <w:rPr>
                <w:lang w:eastAsia="zh-CN"/>
              </w:rPr>
              <w:t>per slice</w:t>
            </w:r>
            <w:r>
              <w:rPr>
                <w:lang w:eastAsia="zh-CN"/>
              </w:rPr>
              <w:t xml:space="preserve">. Therefore, we </w:t>
            </w:r>
            <w:r w:rsidR="00C01EE6">
              <w:rPr>
                <w:lang w:eastAsia="zh-CN"/>
              </w:rPr>
              <w:t>see</w:t>
            </w:r>
            <w:r>
              <w:rPr>
                <w:lang w:eastAsia="zh-CN"/>
              </w:rPr>
              <w:t xml:space="preserve"> no problem to postpone this to Rel-17.</w:t>
            </w:r>
          </w:p>
        </w:tc>
      </w:tr>
    </w:tbl>
    <w:p w:rsidR="009C41CC" w:rsidRDefault="009C41CC">
      <w:pPr>
        <w:rPr>
          <w:b/>
          <w:bCs/>
        </w:rPr>
      </w:pPr>
    </w:p>
    <w:p w:rsidR="009C41CC" w:rsidRDefault="00866532">
      <w:pPr>
        <w:pStyle w:val="Heading2"/>
      </w:pPr>
      <w:r>
        <w:t>3.7 Misc. corrections and alignment</w:t>
      </w:r>
    </w:p>
    <w:p w:rsidR="00D676F2" w:rsidRDefault="00D676F2">
      <w:r>
        <w:t>The following miscellaneous corrections were found in submitted papers. Please flag below any proposals with which you disagree or which would require further discussion.</w:t>
      </w:r>
      <w:r w:rsidR="00051B3D">
        <w:t xml:space="preserve"> Please also notify any missing miscellaneous corrections.</w:t>
      </w:r>
    </w:p>
    <w:p w:rsidR="006A4D3F" w:rsidRDefault="006A4D3F"/>
    <w:p w:rsidR="00051B3D" w:rsidRPr="00051B3D" w:rsidRDefault="00051B3D" w:rsidP="00051B3D">
      <w:pPr>
        <w:rPr>
          <w:b/>
          <w:bCs/>
          <w:highlight w:val="yellow"/>
          <w:u w:val="single"/>
        </w:rPr>
      </w:pPr>
      <w:r w:rsidRPr="00051B3D">
        <w:rPr>
          <w:b/>
          <w:bCs/>
          <w:highlight w:val="yellow"/>
          <w:u w:val="single"/>
        </w:rPr>
        <w:lastRenderedPageBreak/>
        <w:t>From 3318:</w:t>
      </w:r>
    </w:p>
    <w:p w:rsidR="00051B3D" w:rsidRDefault="00051B3D" w:rsidP="00051B3D">
      <w:pPr>
        <w:pStyle w:val="Proposal"/>
        <w:numPr>
          <w:ilvl w:val="0"/>
          <w:numId w:val="0"/>
        </w:numPr>
        <w:ind w:left="360"/>
        <w:rPr>
          <w:b w:val="0"/>
          <w:bCs/>
        </w:rPr>
      </w:pPr>
      <w:r>
        <w:rPr>
          <w:b w:val="0"/>
          <w:bCs/>
        </w:rPr>
        <w:t>This is E1AP TP with outcome from RAN3#107bis-e, intended integrated in TP from the present meeting.</w:t>
      </w:r>
    </w:p>
    <w:p w:rsidR="00051B3D" w:rsidRPr="00D676F2" w:rsidRDefault="00051B3D"/>
    <w:p w:rsidR="009C41CC" w:rsidRPr="00343BD3" w:rsidRDefault="00D676F2">
      <w:pPr>
        <w:rPr>
          <w:b/>
          <w:bCs/>
          <w:u w:val="single"/>
        </w:rPr>
      </w:pPr>
      <w:r w:rsidRPr="00051B3D">
        <w:rPr>
          <w:b/>
          <w:bCs/>
          <w:highlight w:val="yellow"/>
          <w:u w:val="single"/>
        </w:rPr>
        <w:t>From 3235:</w:t>
      </w:r>
    </w:p>
    <w:p w:rsidR="00343BD3" w:rsidRPr="00840D07" w:rsidRDefault="00343BD3" w:rsidP="00343BD3">
      <w:pPr>
        <w:pStyle w:val="Proposal"/>
        <w:numPr>
          <w:ilvl w:val="0"/>
          <w:numId w:val="0"/>
        </w:numPr>
        <w:ind w:left="360"/>
      </w:pPr>
      <w:r>
        <w:rPr>
          <w:noProof/>
        </w:rPr>
        <w:t>Proposal 4: Change</w:t>
      </w:r>
      <w:r w:rsidRPr="00D142C2">
        <w:rPr>
          <w:noProof/>
        </w:rPr>
        <w:t xml:space="preserve"> the integer range </w:t>
      </w:r>
      <w:r w:rsidRPr="006D4F0E">
        <w:rPr>
          <w:i/>
        </w:rPr>
        <w:t>TNL Capacity Indicator</w:t>
      </w:r>
      <w:r>
        <w:t xml:space="preserve"> IE and </w:t>
      </w:r>
      <w:r w:rsidRPr="006D4F0E">
        <w:rPr>
          <w:rFonts w:hint="eastAsia"/>
          <w:i/>
          <w:lang w:eastAsia="en-GB"/>
        </w:rPr>
        <w:t>Number of RRC Connections</w:t>
      </w:r>
      <w:r>
        <w:rPr>
          <w:lang w:eastAsia="en-GB"/>
        </w:rPr>
        <w:t xml:space="preserve"> IE</w:t>
      </w:r>
      <w:r>
        <w:rPr>
          <w:noProof/>
        </w:rPr>
        <w:t xml:space="preserve"> to starting from </w:t>
      </w:r>
      <w:r>
        <w:rPr>
          <w:lang w:eastAsia="en-GB"/>
        </w:rPr>
        <w:t>0</w:t>
      </w:r>
      <w:r w:rsidRPr="00D142C2">
        <w:rPr>
          <w:lang w:val="en-US"/>
        </w:rPr>
        <w:t xml:space="preserve">. </w:t>
      </w:r>
    </w:p>
    <w:p w:rsidR="00343BD3" w:rsidRDefault="00343BD3" w:rsidP="00343BD3">
      <w:pPr>
        <w:pStyle w:val="Proposal"/>
        <w:numPr>
          <w:ilvl w:val="0"/>
          <w:numId w:val="0"/>
        </w:numPr>
        <w:ind w:left="360"/>
      </w:pPr>
      <w:r>
        <w:t>Proposal 5: A</w:t>
      </w:r>
      <w:r w:rsidRPr="0042274C">
        <w:t>dd procedure text for RESOURCE STATUS RESPONSE message</w:t>
      </w:r>
      <w:r>
        <w:t xml:space="preserve"> in XnAP and X2AP.</w:t>
      </w:r>
    </w:p>
    <w:p w:rsidR="006A4D3F" w:rsidRPr="000D33CC" w:rsidRDefault="006A4D3F" w:rsidP="00343BD3">
      <w:pPr>
        <w:pStyle w:val="Proposal"/>
        <w:numPr>
          <w:ilvl w:val="0"/>
          <w:numId w:val="0"/>
        </w:numPr>
        <w:ind w:left="360"/>
      </w:pPr>
      <w:r>
        <w:t xml:space="preserve">Proposal 6: </w:t>
      </w:r>
      <w:r w:rsidRPr="00B00947">
        <w:t>Correct</w:t>
      </w:r>
      <w:r>
        <w:t xml:space="preserve"> the text description and</w:t>
      </w:r>
      <w:r w:rsidRPr="00B00947">
        <w:t xml:space="preserve"> the presence for the </w:t>
      </w:r>
      <w:r w:rsidRPr="00840D07">
        <w:rPr>
          <w:i/>
        </w:rPr>
        <w:t xml:space="preserve">Cell To Report </w:t>
      </w:r>
      <w:r>
        <w:rPr>
          <w:i/>
        </w:rPr>
        <w:t xml:space="preserve">List </w:t>
      </w:r>
      <w:r w:rsidRPr="00B00947">
        <w:t>IE</w:t>
      </w:r>
      <w:r>
        <w:t xml:space="preserve"> in F1AP, XnAP and X2AP. (</w:t>
      </w:r>
      <w:r>
        <w:rPr>
          <w:b w:val="0"/>
        </w:rPr>
        <w:t>the presence</w:t>
      </w:r>
      <w:r w:rsidRPr="0014265B">
        <w:rPr>
          <w:b w:val="0"/>
        </w:rPr>
        <w:t xml:space="preserve"> of the </w:t>
      </w:r>
      <w:r w:rsidRPr="0014265B">
        <w:rPr>
          <w:b w:val="0"/>
          <w:i/>
        </w:rPr>
        <w:t xml:space="preserve">Cell To Report </w:t>
      </w:r>
      <w:r w:rsidRPr="00257A05">
        <w:rPr>
          <w:b w:val="0"/>
          <w:i/>
        </w:rPr>
        <w:t xml:space="preserve">List </w:t>
      </w:r>
      <w:r w:rsidRPr="0014265B">
        <w:rPr>
          <w:b w:val="0"/>
        </w:rPr>
        <w:t>IE</w:t>
      </w:r>
      <w:r>
        <w:rPr>
          <w:b w:val="0"/>
        </w:rPr>
        <w:t xml:space="preserve"> should be conditional to </w:t>
      </w:r>
      <w:r w:rsidRPr="00BB2F03">
        <w:rPr>
          <w:b w:val="0"/>
        </w:rPr>
        <w:t xml:space="preserve">the </w:t>
      </w:r>
      <w:r w:rsidRPr="00BB2F03">
        <w:rPr>
          <w:b w:val="0"/>
          <w:i/>
        </w:rPr>
        <w:t xml:space="preserve">Registration Request </w:t>
      </w:r>
      <w:r>
        <w:rPr>
          <w:b w:val="0"/>
        </w:rPr>
        <w:t xml:space="preserve">IE is set to </w:t>
      </w:r>
      <w:bookmarkStart w:id="8" w:name="OLE_LINK32"/>
      <w:r>
        <w:rPr>
          <w:b w:val="0"/>
        </w:rPr>
        <w:t>"start</w:t>
      </w:r>
      <w:r w:rsidRPr="00BB2F03">
        <w:rPr>
          <w:b w:val="0"/>
        </w:rPr>
        <w:t>"</w:t>
      </w:r>
      <w:bookmarkEnd w:id="8"/>
      <w:r>
        <w:t>)</w:t>
      </w:r>
    </w:p>
    <w:p w:rsidR="00343BD3" w:rsidRDefault="00343BD3" w:rsidP="00343BD3">
      <w:pPr>
        <w:pStyle w:val="Proposal"/>
        <w:numPr>
          <w:ilvl w:val="0"/>
          <w:numId w:val="0"/>
        </w:numPr>
        <w:ind w:left="360"/>
      </w:pPr>
      <w:r>
        <w:t xml:space="preserve">Proposal 7: Correct the editorial mistake in the presence for </w:t>
      </w:r>
      <w:r w:rsidRPr="000D33CC">
        <w:rPr>
          <w:i/>
        </w:rPr>
        <w:t>gNB-CU-UP Measurement ID</w:t>
      </w:r>
      <w:r>
        <w:t xml:space="preserve"> IE</w:t>
      </w:r>
      <w:r w:rsidRPr="00734456">
        <w:t xml:space="preserve"> </w:t>
      </w:r>
      <w:r>
        <w:t xml:space="preserve">in </w:t>
      </w:r>
      <w:r w:rsidRPr="00830A3A">
        <w:t>RESOURCE STATUS RE</w:t>
      </w:r>
      <w:r>
        <w:t>QUEST message in E1AP.</w:t>
      </w:r>
    </w:p>
    <w:p w:rsidR="00803D41" w:rsidRDefault="00803D41" w:rsidP="00803D41">
      <w:pPr>
        <w:pStyle w:val="Proposal"/>
        <w:numPr>
          <w:ilvl w:val="0"/>
          <w:numId w:val="0"/>
        </w:numPr>
        <w:ind w:left="360"/>
      </w:pPr>
      <w:bookmarkStart w:id="9" w:name="_Toc31717362"/>
      <w:r>
        <w:t xml:space="preserve">Proposal 8: Align the tabular text for </w:t>
      </w:r>
      <w:bookmarkEnd w:id="9"/>
      <w:r w:rsidRPr="00830A3A">
        <w:t>RESOURCE STATUS RESPONSE</w:t>
      </w:r>
      <w:r>
        <w:t xml:space="preserve"> and </w:t>
      </w:r>
      <w:r w:rsidRPr="000D33CC">
        <w:rPr>
          <w:szCs w:val="24"/>
        </w:rPr>
        <w:t>RESOURCE STATUS FAILURE</w:t>
      </w:r>
      <w:r>
        <w:t xml:space="preserve"> to the procedure text in XnAP, X2AP and E1AP.</w:t>
      </w:r>
    </w:p>
    <w:p w:rsidR="00803D41" w:rsidRDefault="00803D41" w:rsidP="00803D41">
      <w:pPr>
        <w:pStyle w:val="Proposal"/>
        <w:numPr>
          <w:ilvl w:val="0"/>
          <w:numId w:val="0"/>
        </w:numPr>
        <w:ind w:left="360"/>
      </w:pPr>
      <w:r>
        <w:t xml:space="preserve">Proposal 9: Delete </w:t>
      </w:r>
      <w:r w:rsidRPr="00B940F4">
        <w:rPr>
          <w:rFonts w:asciiTheme="minorEastAsia" w:eastAsiaTheme="minorEastAsia" w:hAnsiTheme="minorEastAsia"/>
          <w:lang w:eastAsia="zh-CN"/>
        </w:rPr>
        <w:t>“</w:t>
      </w:r>
      <w:r>
        <w:t xml:space="preserve">partial stop” as a condition in the </w:t>
      </w:r>
      <w:r w:rsidRPr="004B3C5A">
        <w:t>presence of NG-RAN node2 Measurement ID IE in RESOURCE STATUS RESPONSE message in XnAP</w:t>
      </w:r>
      <w:r>
        <w:t>.</w:t>
      </w:r>
    </w:p>
    <w:p w:rsidR="00803D41" w:rsidRDefault="00803D41" w:rsidP="00803D41">
      <w:pPr>
        <w:pStyle w:val="Proposal"/>
        <w:numPr>
          <w:ilvl w:val="0"/>
          <w:numId w:val="0"/>
        </w:numPr>
        <w:ind w:left="360"/>
      </w:pPr>
      <w:r>
        <w:t xml:space="preserve">Proposal 10: Correct the editorial mistake about </w:t>
      </w:r>
      <w:r w:rsidRPr="00A161A2">
        <w:t>Reporting Periodicity IE</w:t>
      </w:r>
      <w:r>
        <w:t xml:space="preserve"> in F1AP and XnAP, and add text description of </w:t>
      </w:r>
      <w:r w:rsidRPr="00A161A2">
        <w:t>the Rep</w:t>
      </w:r>
      <w:r>
        <w:t>orting Periodicity IE in X2AP and E1.</w:t>
      </w:r>
    </w:p>
    <w:p w:rsidR="00803D41" w:rsidRPr="00A161A2" w:rsidRDefault="00803D41" w:rsidP="00803D41">
      <w:pPr>
        <w:pStyle w:val="Proposal"/>
        <w:numPr>
          <w:ilvl w:val="0"/>
          <w:numId w:val="0"/>
        </w:numPr>
        <w:ind w:left="360"/>
      </w:pPr>
      <w:r>
        <w:t xml:space="preserve">Proposal 11: Correct the figure of Unsuccessful Operation of </w:t>
      </w:r>
      <w:r w:rsidRPr="00AA5DA2">
        <w:t>Resource Status Reporting Initiation</w:t>
      </w:r>
      <w:r>
        <w:t xml:space="preserve"> Procedure in E1AP.</w:t>
      </w:r>
    </w:p>
    <w:p w:rsidR="00051B3D" w:rsidRPr="00051B3D" w:rsidRDefault="00051B3D" w:rsidP="00051B3D">
      <w:pPr>
        <w:rPr>
          <w:b/>
          <w:bCs/>
          <w:highlight w:val="yellow"/>
          <w:u w:val="single"/>
        </w:rPr>
      </w:pPr>
      <w:r w:rsidRPr="00051B3D">
        <w:rPr>
          <w:b/>
          <w:bCs/>
          <w:highlight w:val="yellow"/>
          <w:u w:val="single"/>
        </w:rPr>
        <w:t>From 3</w:t>
      </w:r>
      <w:r w:rsidR="00162559">
        <w:rPr>
          <w:b/>
          <w:bCs/>
          <w:highlight w:val="yellow"/>
          <w:u w:val="single"/>
        </w:rPr>
        <w:t>676</w:t>
      </w:r>
      <w:r w:rsidRPr="00051B3D">
        <w:rPr>
          <w:b/>
          <w:bCs/>
          <w:highlight w:val="yellow"/>
          <w:u w:val="single"/>
        </w:rPr>
        <w:t>:</w:t>
      </w:r>
    </w:p>
    <w:p w:rsidR="00162559" w:rsidRPr="00CE241D" w:rsidRDefault="00162559" w:rsidP="00162559">
      <w:pPr>
        <w:pStyle w:val="Proposal"/>
        <w:numPr>
          <w:ilvl w:val="0"/>
          <w:numId w:val="0"/>
        </w:numPr>
        <w:ind w:left="360"/>
      </w:pPr>
      <w:r w:rsidRPr="00CE241D">
        <w:t xml:space="preserve">Proposal </w:t>
      </w:r>
      <w:r>
        <w:rPr>
          <w:rFonts w:hint="eastAsia"/>
        </w:rPr>
        <w:t>3</w:t>
      </w:r>
      <w:r w:rsidRPr="00CE241D">
        <w:t xml:space="preserve">: The </w:t>
      </w:r>
      <w:r w:rsidRPr="00162559">
        <w:t>Number of RRC Connections</w:t>
      </w:r>
      <w:r w:rsidRPr="00CE241D">
        <w:t xml:space="preserve"> IE is proposed to be changed </w:t>
      </w:r>
      <w:r>
        <w:t>from “INTEGER (1..65536</w:t>
      </w:r>
      <w:r w:rsidRPr="00CE241D">
        <w:t>,...)</w:t>
      </w:r>
      <w:r>
        <w:t xml:space="preserve">” </w:t>
      </w:r>
      <w:r w:rsidRPr="00CE241D">
        <w:t>to “INTEGER (0..65535,...)”.</w:t>
      </w:r>
    </w:p>
    <w:p w:rsidR="00162559" w:rsidRPr="00CE241D" w:rsidRDefault="00162559" w:rsidP="00162559">
      <w:pPr>
        <w:pStyle w:val="Proposal"/>
        <w:numPr>
          <w:ilvl w:val="0"/>
          <w:numId w:val="0"/>
        </w:numPr>
        <w:ind w:left="360"/>
      </w:pPr>
      <w:r w:rsidRPr="00CE241D">
        <w:t xml:space="preserve">Proposal </w:t>
      </w:r>
      <w:r>
        <w:rPr>
          <w:rFonts w:hint="eastAsia"/>
        </w:rPr>
        <w:t>4</w:t>
      </w:r>
      <w:r w:rsidRPr="00CE241D">
        <w:t xml:space="preserve">: </w:t>
      </w:r>
      <w:r>
        <w:rPr>
          <w:rFonts w:hint="eastAsia"/>
        </w:rPr>
        <w:t xml:space="preserve">It is proposed to clarify in the semantics description that the </w:t>
      </w:r>
      <w:r>
        <w:t>“</w:t>
      </w:r>
      <w:r>
        <w:rPr>
          <w:rFonts w:hint="eastAsia"/>
        </w:rPr>
        <w:t>RRC Connection</w:t>
      </w:r>
      <w:r>
        <w:t>s”</w:t>
      </w:r>
      <w:r>
        <w:rPr>
          <w:rFonts w:hint="eastAsia"/>
        </w:rPr>
        <w:t xml:space="preserve"> counts only the UEs configured with the current cell as the PCell</w:t>
      </w:r>
      <w:r w:rsidRPr="00CE241D">
        <w:t>.</w:t>
      </w:r>
    </w:p>
    <w:p w:rsidR="00051B3D" w:rsidRDefault="00162559" w:rsidP="00343BD3">
      <w:pPr>
        <w:pStyle w:val="Proposal"/>
        <w:numPr>
          <w:ilvl w:val="0"/>
          <w:numId w:val="0"/>
        </w:numPr>
        <w:ind w:left="360"/>
        <w:rPr>
          <w:rFonts w:eastAsiaTheme="minorEastAsia"/>
          <w:b w:val="0"/>
          <w:bCs/>
          <w:lang w:eastAsia="zh-CN"/>
        </w:rPr>
      </w:pPr>
      <w:r>
        <w:rPr>
          <w:b w:val="0"/>
          <w:bCs/>
        </w:rPr>
        <w:t xml:space="preserve">Nokia: This metric is agreed removed from X2 but will remain on the Xn interface. In order to represent any </w:t>
      </w:r>
      <w:r w:rsidR="00CC507C">
        <w:rPr>
          <w:b w:val="0"/>
          <w:bCs/>
        </w:rPr>
        <w:t>interest</w:t>
      </w:r>
      <w:r>
        <w:rPr>
          <w:b w:val="0"/>
          <w:bCs/>
        </w:rPr>
        <w:t xml:space="preserve"> for load balancing when reported by a node that may be SN for some or all of its served UEs,  we believe that the metric should report the number of UEs </w:t>
      </w:r>
      <w:r w:rsidRPr="00162559">
        <w:rPr>
          <w:b w:val="0"/>
          <w:bCs/>
        </w:rPr>
        <w:t xml:space="preserve">configured with the </w:t>
      </w:r>
      <w:r>
        <w:rPr>
          <w:b w:val="0"/>
          <w:bCs/>
        </w:rPr>
        <w:t>reported</w:t>
      </w:r>
      <w:r w:rsidRPr="00162559">
        <w:rPr>
          <w:b w:val="0"/>
          <w:bCs/>
        </w:rPr>
        <w:t xml:space="preserve"> cell as PCell</w:t>
      </w:r>
      <w:r>
        <w:rPr>
          <w:b w:val="0"/>
          <w:bCs/>
        </w:rPr>
        <w:t xml:space="preserve"> or PSCell.</w:t>
      </w:r>
    </w:p>
    <w:p w:rsidR="00102A46" w:rsidRPr="00102A46" w:rsidRDefault="00102A46" w:rsidP="00343BD3">
      <w:pPr>
        <w:pStyle w:val="Proposal"/>
        <w:numPr>
          <w:ilvl w:val="0"/>
          <w:numId w:val="0"/>
        </w:numPr>
        <w:ind w:left="360"/>
        <w:rPr>
          <w:rFonts w:eastAsiaTheme="minorEastAsia"/>
          <w:b w:val="0"/>
          <w:bCs/>
          <w:lang w:eastAsia="zh-CN"/>
        </w:rPr>
      </w:pPr>
      <w:ins w:id="10" w:author="CMCC" w:date="2020-06-04T15:09:00Z">
        <w:r>
          <w:rPr>
            <w:rFonts w:eastAsiaTheme="minorEastAsia" w:hint="eastAsia"/>
            <w:b w:val="0"/>
            <w:bCs/>
            <w:lang w:eastAsia="zh-CN"/>
          </w:rPr>
          <w:t xml:space="preserve">CMCC: </w:t>
        </w:r>
      </w:ins>
      <w:ins w:id="11" w:author="CMCC" w:date="2020-06-04T15:41:00Z">
        <w:r w:rsidR="000960A5">
          <w:rPr>
            <w:rFonts w:eastAsiaTheme="minorEastAsia" w:hint="eastAsia"/>
            <w:b w:val="0"/>
            <w:bCs/>
            <w:lang w:eastAsia="zh-CN"/>
          </w:rPr>
          <w:t>T</w:t>
        </w:r>
      </w:ins>
      <w:ins w:id="12" w:author="CMCC" w:date="2020-06-04T15:10:00Z">
        <w:r>
          <w:rPr>
            <w:rFonts w:eastAsiaTheme="minorEastAsia" w:hint="eastAsia"/>
            <w:b w:val="0"/>
            <w:bCs/>
            <w:lang w:eastAsia="zh-CN"/>
          </w:rPr>
          <w:t>he original intention to adopt RRC Connection</w:t>
        </w:r>
      </w:ins>
      <w:ins w:id="13" w:author="CMCC" w:date="2020-06-04T15:11:00Z">
        <w:r>
          <w:rPr>
            <w:rFonts w:eastAsiaTheme="minorEastAsia" w:hint="eastAsia"/>
            <w:b w:val="0"/>
            <w:bCs/>
            <w:lang w:eastAsia="zh-CN"/>
          </w:rPr>
          <w:t xml:space="preserve"> metric</w:t>
        </w:r>
      </w:ins>
      <w:ins w:id="14" w:author="CMCC" w:date="2020-06-04T15:10:00Z">
        <w:r>
          <w:rPr>
            <w:rFonts w:eastAsiaTheme="minorEastAsia" w:hint="eastAsia"/>
            <w:b w:val="0"/>
            <w:bCs/>
            <w:lang w:eastAsia="zh-CN"/>
          </w:rPr>
          <w:t xml:space="preserve"> on Xn is to report the number of UEs </w:t>
        </w:r>
      </w:ins>
      <w:ins w:id="15" w:author="CMCC" w:date="2020-06-04T15:11:00Z">
        <w:r>
          <w:rPr>
            <w:rFonts w:eastAsiaTheme="minorEastAsia" w:hint="eastAsia"/>
            <w:b w:val="0"/>
            <w:bCs/>
            <w:lang w:eastAsia="zh-CN"/>
          </w:rPr>
          <w:t>in RRC-C</w:t>
        </w:r>
      </w:ins>
      <w:ins w:id="16" w:author="CMCC" w:date="2020-06-04T15:16:00Z">
        <w:r>
          <w:rPr>
            <w:rFonts w:eastAsiaTheme="minorEastAsia" w:hint="eastAsia"/>
            <w:b w:val="0"/>
            <w:bCs/>
            <w:lang w:eastAsia="zh-CN"/>
          </w:rPr>
          <w:t>ONNECTED</w:t>
        </w:r>
      </w:ins>
      <w:ins w:id="17" w:author="CMCC" w:date="2020-06-04T15:11:00Z">
        <w:r>
          <w:rPr>
            <w:rFonts w:eastAsiaTheme="minorEastAsia" w:hint="eastAsia"/>
            <w:b w:val="0"/>
            <w:bCs/>
            <w:lang w:eastAsia="zh-CN"/>
          </w:rPr>
          <w:t>.</w:t>
        </w:r>
      </w:ins>
      <w:ins w:id="18" w:author="CMCC" w:date="2020-06-04T15:34:00Z">
        <w:r w:rsidR="000960A5">
          <w:rPr>
            <w:rFonts w:eastAsiaTheme="minorEastAsia" w:hint="eastAsia"/>
            <w:b w:val="0"/>
            <w:bCs/>
            <w:lang w:eastAsia="zh-CN"/>
          </w:rPr>
          <w:t xml:space="preserve"> And SN addition is performed after U</w:t>
        </w:r>
      </w:ins>
      <w:ins w:id="19" w:author="CMCC" w:date="2020-06-04T15:35:00Z">
        <w:r w:rsidR="000960A5">
          <w:rPr>
            <w:rFonts w:eastAsiaTheme="minorEastAsia" w:hint="eastAsia"/>
            <w:b w:val="0"/>
            <w:bCs/>
            <w:lang w:eastAsia="zh-CN"/>
          </w:rPr>
          <w:t>E is in RRC-CONNECTED mode</w:t>
        </w:r>
      </w:ins>
      <w:ins w:id="20" w:author="CMCC" w:date="2020-06-04T15:39:00Z">
        <w:r w:rsidR="000960A5">
          <w:rPr>
            <w:rFonts w:eastAsiaTheme="minorEastAsia" w:hint="eastAsia"/>
            <w:b w:val="0"/>
            <w:bCs/>
            <w:lang w:eastAsia="zh-CN"/>
          </w:rPr>
          <w:t>. So</w:t>
        </w:r>
      </w:ins>
      <w:ins w:id="21" w:author="CMCC" w:date="2020-06-04T15:43:00Z">
        <w:r w:rsidR="000960A5">
          <w:rPr>
            <w:rFonts w:eastAsiaTheme="minorEastAsia" w:hint="eastAsia"/>
            <w:b w:val="0"/>
            <w:bCs/>
            <w:lang w:eastAsia="zh-CN"/>
          </w:rPr>
          <w:t xml:space="preserve"> in our opinion,</w:t>
        </w:r>
      </w:ins>
      <w:ins w:id="22" w:author="CMCC" w:date="2020-06-04T15:39:00Z">
        <w:r w:rsidR="000960A5">
          <w:rPr>
            <w:rFonts w:eastAsiaTheme="minorEastAsia" w:hint="eastAsia"/>
            <w:b w:val="0"/>
            <w:bCs/>
            <w:lang w:eastAsia="zh-CN"/>
          </w:rPr>
          <w:t xml:space="preserve"> reporting on PCell</w:t>
        </w:r>
      </w:ins>
      <w:ins w:id="23" w:author="CMCC" w:date="2020-06-04T15:40:00Z">
        <w:r w:rsidR="000960A5">
          <w:rPr>
            <w:rFonts w:eastAsiaTheme="minorEastAsia" w:hint="eastAsia"/>
            <w:b w:val="0"/>
            <w:bCs/>
            <w:lang w:eastAsia="zh-CN"/>
          </w:rPr>
          <w:t xml:space="preserve"> is enough at this stage.</w:t>
        </w:r>
      </w:ins>
    </w:p>
    <w:p w:rsidR="006A4D3F" w:rsidRPr="00CE241D" w:rsidRDefault="006A4D3F" w:rsidP="006A4D3F">
      <w:pPr>
        <w:pStyle w:val="Proposal"/>
        <w:numPr>
          <w:ilvl w:val="0"/>
          <w:numId w:val="0"/>
        </w:numPr>
        <w:ind w:left="360"/>
      </w:pPr>
      <w:r>
        <w:t>P</w:t>
      </w:r>
      <w:r w:rsidRPr="00CE241D">
        <w:t xml:space="preserve">roposal </w:t>
      </w:r>
      <w:r>
        <w:rPr>
          <w:rFonts w:hint="eastAsia"/>
        </w:rPr>
        <w:t>8</w:t>
      </w:r>
      <w:r w:rsidRPr="00CE241D">
        <w:t xml:space="preserve">: </w:t>
      </w:r>
      <w:r>
        <w:rPr>
          <w:rFonts w:hint="eastAsia"/>
        </w:rPr>
        <w:t xml:space="preserve">The presence of </w:t>
      </w:r>
      <w:r w:rsidRPr="006A4D3F">
        <w:t>Cell Measurement Result</w:t>
      </w:r>
      <w:r>
        <w:rPr>
          <w:rFonts w:hint="eastAsia"/>
        </w:rPr>
        <w:t xml:space="preserve"> within the </w:t>
      </w:r>
      <w:r w:rsidRPr="00F259E8">
        <w:t>RESOURCE STATUS UPDATE</w:t>
      </w:r>
      <w:r>
        <w:rPr>
          <w:rFonts w:hint="eastAsia"/>
        </w:rPr>
        <w:t xml:space="preserve"> message should be fixed to optional.</w:t>
      </w:r>
    </w:p>
    <w:p w:rsidR="004E0984" w:rsidRPr="00CE241D" w:rsidRDefault="004E0984" w:rsidP="004E0984">
      <w:pPr>
        <w:pStyle w:val="Proposal"/>
        <w:numPr>
          <w:ilvl w:val="0"/>
          <w:numId w:val="0"/>
        </w:numPr>
        <w:ind w:left="360"/>
      </w:pPr>
      <w:r w:rsidRPr="00CE241D">
        <w:t xml:space="preserve">Proposal </w:t>
      </w:r>
      <w:r>
        <w:rPr>
          <w:rFonts w:hint="eastAsia"/>
        </w:rPr>
        <w:t>9</w:t>
      </w:r>
      <w:r w:rsidRPr="00CE241D">
        <w:t xml:space="preserve">: </w:t>
      </w:r>
      <w:r>
        <w:rPr>
          <w:rFonts w:hint="eastAsia"/>
        </w:rPr>
        <w:t xml:space="preserve">Align the ASN.1 in the BL CR for XnAP with the tabular that the presence of the </w:t>
      </w:r>
      <w:r w:rsidRPr="004E0984">
        <w:t>SSB To Report List</w:t>
      </w:r>
      <w:r>
        <w:rPr>
          <w:rFonts w:hint="eastAsia"/>
        </w:rPr>
        <w:t xml:space="preserve"> IE and the </w:t>
      </w:r>
      <w:r w:rsidRPr="004E0984">
        <w:t>Slice To Report List</w:t>
      </w:r>
      <w:r>
        <w:rPr>
          <w:rFonts w:hint="eastAsia"/>
        </w:rPr>
        <w:t xml:space="preserve"> IE within the </w:t>
      </w:r>
      <w:r w:rsidRPr="004E0984">
        <w:t>Cell To Report Item</w:t>
      </w:r>
      <w:r>
        <w:rPr>
          <w:rFonts w:hint="eastAsia"/>
        </w:rPr>
        <w:t xml:space="preserve"> are optional.</w:t>
      </w:r>
    </w:p>
    <w:p w:rsidR="000E3E2B" w:rsidRPr="00051B3D" w:rsidRDefault="000E3E2B" w:rsidP="000E3E2B">
      <w:pPr>
        <w:rPr>
          <w:b/>
          <w:bCs/>
          <w:highlight w:val="yellow"/>
          <w:u w:val="single"/>
        </w:rPr>
      </w:pPr>
      <w:r w:rsidRPr="00051B3D">
        <w:rPr>
          <w:b/>
          <w:bCs/>
          <w:highlight w:val="yellow"/>
          <w:u w:val="single"/>
        </w:rPr>
        <w:lastRenderedPageBreak/>
        <w:t>From 3</w:t>
      </w:r>
      <w:r>
        <w:rPr>
          <w:b/>
          <w:bCs/>
          <w:highlight w:val="yellow"/>
          <w:u w:val="single"/>
        </w:rPr>
        <w:t>900</w:t>
      </w:r>
      <w:r w:rsidRPr="00051B3D">
        <w:rPr>
          <w:b/>
          <w:bCs/>
          <w:highlight w:val="yellow"/>
          <w:u w:val="single"/>
        </w:rPr>
        <w:t>:</w:t>
      </w:r>
    </w:p>
    <w:p w:rsidR="000E3E2B" w:rsidRPr="000E3E2B" w:rsidRDefault="000E3E2B" w:rsidP="000E3E2B">
      <w:pPr>
        <w:pStyle w:val="Proposal"/>
        <w:numPr>
          <w:ilvl w:val="0"/>
          <w:numId w:val="0"/>
        </w:numPr>
        <w:ind w:left="360"/>
      </w:pPr>
      <w:r>
        <w:rPr>
          <w:rFonts w:hint="eastAsia"/>
        </w:rPr>
        <w:t>Proposal 6: Add Cause value for Parameter adapting in TS38.423, reuse LTE as baseline.</w:t>
      </w:r>
    </w:p>
    <w:p w:rsidR="00D676F2" w:rsidRDefault="00D676F2">
      <w:pPr>
        <w:rPr>
          <w:b/>
          <w:bCs/>
        </w:rPr>
      </w:pPr>
    </w:p>
    <w:p w:rsidR="009C41CC" w:rsidRDefault="00866532">
      <w:pPr>
        <w:pStyle w:val="Heading1"/>
      </w:pPr>
      <w:r>
        <w:t>4</w:t>
      </w:r>
      <w:r>
        <w:tab/>
        <w:t>Conclusion, Recommendations [if needed]</w:t>
      </w:r>
    </w:p>
    <w:p w:rsidR="009C41CC" w:rsidRDefault="00866532">
      <w:r>
        <w:t>If needed</w:t>
      </w:r>
    </w:p>
    <w:p w:rsidR="009C41CC" w:rsidRDefault="00866532">
      <w:pPr>
        <w:pStyle w:val="Heading1"/>
      </w:pPr>
      <w:r>
        <w:t>5</w:t>
      </w:r>
      <w:r>
        <w:tab/>
        <w:t>References</w:t>
      </w:r>
    </w:p>
    <w:p w:rsidR="009C41CC" w:rsidRDefault="00866532">
      <w:pPr>
        <w:overflowPunct w:val="0"/>
        <w:autoSpaceDE w:val="0"/>
        <w:autoSpaceDN w:val="0"/>
        <w:adjustRightInd w:val="0"/>
        <w:ind w:left="567" w:hanging="567"/>
        <w:textAlignment w:val="baseline"/>
      </w:pPr>
      <w:bookmarkStart w:id="24" w:name="_Ref75086397"/>
      <w:r>
        <w:t>[1]</w:t>
      </w:r>
      <w:r>
        <w:tab/>
      </w:r>
      <w:r>
        <w:tab/>
        <w:t xml:space="preserve">R3-20xxxx, Title, </w:t>
      </w:r>
      <w:bookmarkEnd w:id="24"/>
      <w:r>
        <w:t>Company</w:t>
      </w:r>
    </w:p>
    <w:p w:rsidR="009C41CC" w:rsidRDefault="009C41CC"/>
    <w:p w:rsidR="009C41CC" w:rsidRDefault="009C41CC"/>
    <w:p w:rsidR="009C41CC" w:rsidRDefault="009C41CC"/>
    <w:sectPr w:rsidR="009C41CC" w:rsidSect="00C21B4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F6D" w:rsidRDefault="00774F6D" w:rsidP="007D2344">
      <w:pPr>
        <w:spacing w:after="0" w:line="240" w:lineRule="auto"/>
      </w:pPr>
      <w:r>
        <w:separator/>
      </w:r>
    </w:p>
  </w:endnote>
  <w:endnote w:type="continuationSeparator" w:id="0">
    <w:p w:rsidR="00774F6D" w:rsidRDefault="00774F6D" w:rsidP="007D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F6D" w:rsidRDefault="00774F6D" w:rsidP="007D2344">
      <w:pPr>
        <w:spacing w:after="0" w:line="240" w:lineRule="auto"/>
      </w:pPr>
      <w:r>
        <w:separator/>
      </w:r>
    </w:p>
  </w:footnote>
  <w:footnote w:type="continuationSeparator" w:id="0">
    <w:p w:rsidR="00774F6D" w:rsidRDefault="00774F6D" w:rsidP="007D2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hybridMultilevel"/>
    <w:tmpl w:val="A0C88386"/>
    <w:lvl w:ilvl="0" w:tplc="F2D8C8D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6BB718E2"/>
    <w:multiLevelType w:val="multilevel"/>
    <w:tmpl w:val="6BB71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B7BCF"/>
    <w:rsid w:val="000007A0"/>
    <w:rsid w:val="00000ECA"/>
    <w:rsid w:val="00021F81"/>
    <w:rsid w:val="00033397"/>
    <w:rsid w:val="000342C7"/>
    <w:rsid w:val="00040095"/>
    <w:rsid w:val="00040ED7"/>
    <w:rsid w:val="00050F63"/>
    <w:rsid w:val="00051B3D"/>
    <w:rsid w:val="0005563E"/>
    <w:rsid w:val="00080512"/>
    <w:rsid w:val="00083F0D"/>
    <w:rsid w:val="000960A5"/>
    <w:rsid w:val="000B7BCF"/>
    <w:rsid w:val="000C556D"/>
    <w:rsid w:val="000D376D"/>
    <w:rsid w:val="000D58AB"/>
    <w:rsid w:val="000D68DE"/>
    <w:rsid w:val="000E3E2B"/>
    <w:rsid w:val="00102A46"/>
    <w:rsid w:val="001075B7"/>
    <w:rsid w:val="00126BBB"/>
    <w:rsid w:val="001370F2"/>
    <w:rsid w:val="001549DD"/>
    <w:rsid w:val="00162559"/>
    <w:rsid w:val="00194CD0"/>
    <w:rsid w:val="001B08B3"/>
    <w:rsid w:val="001C4281"/>
    <w:rsid w:val="001D0D3F"/>
    <w:rsid w:val="001F168B"/>
    <w:rsid w:val="001F70B7"/>
    <w:rsid w:val="0022606D"/>
    <w:rsid w:val="002305DD"/>
    <w:rsid w:val="00243BC7"/>
    <w:rsid w:val="002562DE"/>
    <w:rsid w:val="002623FC"/>
    <w:rsid w:val="002747EC"/>
    <w:rsid w:val="002855BF"/>
    <w:rsid w:val="00287BBA"/>
    <w:rsid w:val="002C2881"/>
    <w:rsid w:val="002E1692"/>
    <w:rsid w:val="002F0D22"/>
    <w:rsid w:val="00301241"/>
    <w:rsid w:val="003172DC"/>
    <w:rsid w:val="00326069"/>
    <w:rsid w:val="003316F3"/>
    <w:rsid w:val="003320E2"/>
    <w:rsid w:val="00343BD3"/>
    <w:rsid w:val="003454FC"/>
    <w:rsid w:val="0035462D"/>
    <w:rsid w:val="00363177"/>
    <w:rsid w:val="003677D1"/>
    <w:rsid w:val="00374091"/>
    <w:rsid w:val="003B3FB3"/>
    <w:rsid w:val="003C4E37"/>
    <w:rsid w:val="003E16BE"/>
    <w:rsid w:val="003E7223"/>
    <w:rsid w:val="00401855"/>
    <w:rsid w:val="00406830"/>
    <w:rsid w:val="00420A98"/>
    <w:rsid w:val="00420D63"/>
    <w:rsid w:val="00436258"/>
    <w:rsid w:val="00454F6C"/>
    <w:rsid w:val="00464695"/>
    <w:rsid w:val="004D351D"/>
    <w:rsid w:val="004D3578"/>
    <w:rsid w:val="004D380D"/>
    <w:rsid w:val="004D3F58"/>
    <w:rsid w:val="004D5E47"/>
    <w:rsid w:val="004E0984"/>
    <w:rsid w:val="004E213A"/>
    <w:rsid w:val="004E21FC"/>
    <w:rsid w:val="00503171"/>
    <w:rsid w:val="00506170"/>
    <w:rsid w:val="005153FE"/>
    <w:rsid w:val="005240A4"/>
    <w:rsid w:val="00534DA0"/>
    <w:rsid w:val="00540B31"/>
    <w:rsid w:val="00543E6C"/>
    <w:rsid w:val="00544635"/>
    <w:rsid w:val="00565087"/>
    <w:rsid w:val="0056573F"/>
    <w:rsid w:val="00565BE9"/>
    <w:rsid w:val="00571CE2"/>
    <w:rsid w:val="0058672E"/>
    <w:rsid w:val="005A4971"/>
    <w:rsid w:val="005B1232"/>
    <w:rsid w:val="005B2EEF"/>
    <w:rsid w:val="005D4274"/>
    <w:rsid w:val="005E11E4"/>
    <w:rsid w:val="005E7C90"/>
    <w:rsid w:val="00605E3E"/>
    <w:rsid w:val="00606DA9"/>
    <w:rsid w:val="00611566"/>
    <w:rsid w:val="00653747"/>
    <w:rsid w:val="0065458D"/>
    <w:rsid w:val="00656E1E"/>
    <w:rsid w:val="006604E4"/>
    <w:rsid w:val="00676769"/>
    <w:rsid w:val="006A4D3F"/>
    <w:rsid w:val="006C4E12"/>
    <w:rsid w:val="006C54B5"/>
    <w:rsid w:val="006D1E24"/>
    <w:rsid w:val="006D34B9"/>
    <w:rsid w:val="00702E82"/>
    <w:rsid w:val="00704295"/>
    <w:rsid w:val="00731C31"/>
    <w:rsid w:val="0073481F"/>
    <w:rsid w:val="00734A5B"/>
    <w:rsid w:val="00743525"/>
    <w:rsid w:val="00744E76"/>
    <w:rsid w:val="0074511B"/>
    <w:rsid w:val="007476DB"/>
    <w:rsid w:val="00757D40"/>
    <w:rsid w:val="00774846"/>
    <w:rsid w:val="00774F6D"/>
    <w:rsid w:val="00781F0F"/>
    <w:rsid w:val="0078727C"/>
    <w:rsid w:val="00790E2E"/>
    <w:rsid w:val="00797D4B"/>
    <w:rsid w:val="007A3779"/>
    <w:rsid w:val="007B0A52"/>
    <w:rsid w:val="007C095F"/>
    <w:rsid w:val="007C73FE"/>
    <w:rsid w:val="007D2344"/>
    <w:rsid w:val="007D5902"/>
    <w:rsid w:val="00802106"/>
    <w:rsid w:val="008028A4"/>
    <w:rsid w:val="00803D41"/>
    <w:rsid w:val="00806520"/>
    <w:rsid w:val="00807BAA"/>
    <w:rsid w:val="008105F8"/>
    <w:rsid w:val="00836C6C"/>
    <w:rsid w:val="00840916"/>
    <w:rsid w:val="008520C6"/>
    <w:rsid w:val="00853EDD"/>
    <w:rsid w:val="008604EE"/>
    <w:rsid w:val="00866532"/>
    <w:rsid w:val="008768CA"/>
    <w:rsid w:val="00880559"/>
    <w:rsid w:val="008823C2"/>
    <w:rsid w:val="008C49C0"/>
    <w:rsid w:val="008F5570"/>
    <w:rsid w:val="0090271F"/>
    <w:rsid w:val="00903D8C"/>
    <w:rsid w:val="00942EC2"/>
    <w:rsid w:val="00954BCB"/>
    <w:rsid w:val="00955C8E"/>
    <w:rsid w:val="0095724D"/>
    <w:rsid w:val="00961B32"/>
    <w:rsid w:val="00971683"/>
    <w:rsid w:val="00972FD7"/>
    <w:rsid w:val="00974BB0"/>
    <w:rsid w:val="00995856"/>
    <w:rsid w:val="009A1ABD"/>
    <w:rsid w:val="009A3C6F"/>
    <w:rsid w:val="009A6E4F"/>
    <w:rsid w:val="009C03D6"/>
    <w:rsid w:val="009C41CC"/>
    <w:rsid w:val="009C4D5C"/>
    <w:rsid w:val="009D0A28"/>
    <w:rsid w:val="009D38A1"/>
    <w:rsid w:val="009D6D62"/>
    <w:rsid w:val="009F3B54"/>
    <w:rsid w:val="009F4147"/>
    <w:rsid w:val="009F7E6E"/>
    <w:rsid w:val="00A10F02"/>
    <w:rsid w:val="00A177E0"/>
    <w:rsid w:val="00A30C19"/>
    <w:rsid w:val="00A5074A"/>
    <w:rsid w:val="00A53724"/>
    <w:rsid w:val="00A56A11"/>
    <w:rsid w:val="00A82346"/>
    <w:rsid w:val="00A8361A"/>
    <w:rsid w:val="00A9671C"/>
    <w:rsid w:val="00AB51EE"/>
    <w:rsid w:val="00AB579E"/>
    <w:rsid w:val="00AB6A7A"/>
    <w:rsid w:val="00AD4BCF"/>
    <w:rsid w:val="00AD56A8"/>
    <w:rsid w:val="00AF78D5"/>
    <w:rsid w:val="00B0721B"/>
    <w:rsid w:val="00B1063A"/>
    <w:rsid w:val="00B1119A"/>
    <w:rsid w:val="00B126E9"/>
    <w:rsid w:val="00B15449"/>
    <w:rsid w:val="00B43283"/>
    <w:rsid w:val="00B9781E"/>
    <w:rsid w:val="00BC6B01"/>
    <w:rsid w:val="00BD3335"/>
    <w:rsid w:val="00BF79F1"/>
    <w:rsid w:val="00C01C4D"/>
    <w:rsid w:val="00C01EE6"/>
    <w:rsid w:val="00C03035"/>
    <w:rsid w:val="00C21B41"/>
    <w:rsid w:val="00C33079"/>
    <w:rsid w:val="00C43B31"/>
    <w:rsid w:val="00C65589"/>
    <w:rsid w:val="00C85B82"/>
    <w:rsid w:val="00C95821"/>
    <w:rsid w:val="00CA3D0C"/>
    <w:rsid w:val="00CB6651"/>
    <w:rsid w:val="00CB6887"/>
    <w:rsid w:val="00CC507C"/>
    <w:rsid w:val="00CD4C7B"/>
    <w:rsid w:val="00CE1863"/>
    <w:rsid w:val="00CF03CF"/>
    <w:rsid w:val="00D216FE"/>
    <w:rsid w:val="00D22038"/>
    <w:rsid w:val="00D40B20"/>
    <w:rsid w:val="00D520A9"/>
    <w:rsid w:val="00D628F5"/>
    <w:rsid w:val="00D63109"/>
    <w:rsid w:val="00D676F2"/>
    <w:rsid w:val="00D738D6"/>
    <w:rsid w:val="00D80795"/>
    <w:rsid w:val="00D81B54"/>
    <w:rsid w:val="00D87E00"/>
    <w:rsid w:val="00D9134D"/>
    <w:rsid w:val="00D97CD9"/>
    <w:rsid w:val="00DA7A03"/>
    <w:rsid w:val="00DB1818"/>
    <w:rsid w:val="00DC309B"/>
    <w:rsid w:val="00DC4DA2"/>
    <w:rsid w:val="00DE1406"/>
    <w:rsid w:val="00E07838"/>
    <w:rsid w:val="00E13320"/>
    <w:rsid w:val="00E2309A"/>
    <w:rsid w:val="00E231E3"/>
    <w:rsid w:val="00E340BC"/>
    <w:rsid w:val="00E37C5B"/>
    <w:rsid w:val="00E47F49"/>
    <w:rsid w:val="00E62835"/>
    <w:rsid w:val="00E77645"/>
    <w:rsid w:val="00E80F37"/>
    <w:rsid w:val="00E852FF"/>
    <w:rsid w:val="00E90ABE"/>
    <w:rsid w:val="00EA22F8"/>
    <w:rsid w:val="00EB0C2C"/>
    <w:rsid w:val="00EB6E3D"/>
    <w:rsid w:val="00EC4A25"/>
    <w:rsid w:val="00EE0A1E"/>
    <w:rsid w:val="00F025A2"/>
    <w:rsid w:val="00F11654"/>
    <w:rsid w:val="00F2026E"/>
    <w:rsid w:val="00F2210A"/>
    <w:rsid w:val="00F37743"/>
    <w:rsid w:val="00F402A8"/>
    <w:rsid w:val="00F54A3D"/>
    <w:rsid w:val="00F653B8"/>
    <w:rsid w:val="00F65CF3"/>
    <w:rsid w:val="00F76F8F"/>
    <w:rsid w:val="00FA1266"/>
    <w:rsid w:val="00FB2BEA"/>
    <w:rsid w:val="00FC1192"/>
    <w:rsid w:val="00FD3A66"/>
    <w:rsid w:val="00FF4BAA"/>
    <w:rsid w:val="00FF7BCD"/>
    <w:rsid w:val="16F34899"/>
    <w:rsid w:val="1F2577B8"/>
    <w:rsid w:val="2C64086A"/>
    <w:rsid w:val="35550E3D"/>
    <w:rsid w:val="40E07225"/>
    <w:rsid w:val="63946607"/>
    <w:rsid w:val="65D106A6"/>
    <w:rsid w:val="772E13E0"/>
    <w:rsid w:val="7F0C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9AB97"/>
  <w15:docId w15:val="{91D7AD1A-2E91-4265-8B50-42A91FBC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E2B"/>
    <w:pPr>
      <w:spacing w:after="180" w:line="259" w:lineRule="auto"/>
    </w:pPr>
    <w:rPr>
      <w:lang w:val="en-GB" w:eastAsia="en-US"/>
    </w:rPr>
  </w:style>
  <w:style w:type="paragraph" w:styleId="Heading1">
    <w:name w:val="heading 1"/>
    <w:next w:val="Normal"/>
    <w:link w:val="Heading1Char"/>
    <w:qFormat/>
    <w:rsid w:val="00C21B41"/>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C21B41"/>
    <w:pPr>
      <w:pBdr>
        <w:top w:val="none" w:sz="0" w:space="0" w:color="auto"/>
      </w:pBdr>
      <w:spacing w:before="180"/>
      <w:outlineLvl w:val="1"/>
    </w:pPr>
    <w:rPr>
      <w:sz w:val="32"/>
    </w:rPr>
  </w:style>
  <w:style w:type="paragraph" w:styleId="Heading3">
    <w:name w:val="heading 3"/>
    <w:basedOn w:val="Heading2"/>
    <w:next w:val="Normal"/>
    <w:qFormat/>
    <w:rsid w:val="00C21B41"/>
    <w:pPr>
      <w:spacing w:before="120"/>
      <w:outlineLvl w:val="2"/>
    </w:pPr>
    <w:rPr>
      <w:sz w:val="28"/>
    </w:rPr>
  </w:style>
  <w:style w:type="paragraph" w:styleId="Heading4">
    <w:name w:val="heading 4"/>
    <w:basedOn w:val="Heading3"/>
    <w:next w:val="Normal"/>
    <w:qFormat/>
    <w:rsid w:val="00C21B41"/>
    <w:pPr>
      <w:ind w:left="1418" w:hanging="1418"/>
      <w:outlineLvl w:val="3"/>
    </w:pPr>
    <w:rPr>
      <w:sz w:val="24"/>
    </w:rPr>
  </w:style>
  <w:style w:type="paragraph" w:styleId="Heading5">
    <w:name w:val="heading 5"/>
    <w:basedOn w:val="Heading4"/>
    <w:next w:val="Normal"/>
    <w:qFormat/>
    <w:rsid w:val="00C21B41"/>
    <w:pPr>
      <w:ind w:left="1701" w:hanging="1701"/>
      <w:outlineLvl w:val="4"/>
    </w:pPr>
    <w:rPr>
      <w:sz w:val="22"/>
    </w:rPr>
  </w:style>
  <w:style w:type="paragraph" w:styleId="Heading6">
    <w:name w:val="heading 6"/>
    <w:basedOn w:val="H6"/>
    <w:next w:val="Normal"/>
    <w:qFormat/>
    <w:rsid w:val="00C21B41"/>
    <w:pPr>
      <w:outlineLvl w:val="5"/>
    </w:pPr>
  </w:style>
  <w:style w:type="paragraph" w:styleId="Heading7">
    <w:name w:val="heading 7"/>
    <w:basedOn w:val="H6"/>
    <w:next w:val="Normal"/>
    <w:qFormat/>
    <w:rsid w:val="00C21B41"/>
    <w:pPr>
      <w:outlineLvl w:val="6"/>
    </w:pPr>
  </w:style>
  <w:style w:type="paragraph" w:styleId="Heading8">
    <w:name w:val="heading 8"/>
    <w:basedOn w:val="Heading1"/>
    <w:next w:val="Normal"/>
    <w:qFormat/>
    <w:rsid w:val="00C21B41"/>
    <w:pPr>
      <w:ind w:left="0" w:firstLine="0"/>
      <w:outlineLvl w:val="7"/>
    </w:pPr>
  </w:style>
  <w:style w:type="paragraph" w:styleId="Heading9">
    <w:name w:val="heading 9"/>
    <w:basedOn w:val="Heading8"/>
    <w:next w:val="Normal"/>
    <w:qFormat/>
    <w:rsid w:val="00C21B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21B41"/>
    <w:pPr>
      <w:ind w:left="1985" w:hanging="1985"/>
      <w:outlineLvl w:val="9"/>
    </w:pPr>
    <w:rPr>
      <w:sz w:val="20"/>
    </w:rPr>
  </w:style>
  <w:style w:type="paragraph" w:styleId="TOC7">
    <w:name w:val="toc 7"/>
    <w:basedOn w:val="TOC6"/>
    <w:next w:val="Normal"/>
    <w:semiHidden/>
    <w:qFormat/>
    <w:rsid w:val="00C21B41"/>
    <w:pPr>
      <w:ind w:left="2268" w:hanging="2268"/>
    </w:pPr>
  </w:style>
  <w:style w:type="paragraph" w:styleId="TOC6">
    <w:name w:val="toc 6"/>
    <w:basedOn w:val="TOC5"/>
    <w:next w:val="Normal"/>
    <w:semiHidden/>
    <w:qFormat/>
    <w:rsid w:val="00C21B41"/>
    <w:pPr>
      <w:ind w:left="1985" w:hanging="1985"/>
    </w:pPr>
  </w:style>
  <w:style w:type="paragraph" w:styleId="TOC5">
    <w:name w:val="toc 5"/>
    <w:basedOn w:val="TOC4"/>
    <w:next w:val="Normal"/>
    <w:semiHidden/>
    <w:qFormat/>
    <w:rsid w:val="00C21B41"/>
    <w:pPr>
      <w:ind w:left="1701" w:hanging="1701"/>
    </w:pPr>
  </w:style>
  <w:style w:type="paragraph" w:styleId="TOC4">
    <w:name w:val="toc 4"/>
    <w:basedOn w:val="TOC3"/>
    <w:next w:val="Normal"/>
    <w:semiHidden/>
    <w:qFormat/>
    <w:rsid w:val="00C21B41"/>
    <w:pPr>
      <w:ind w:left="1418" w:hanging="1418"/>
    </w:pPr>
  </w:style>
  <w:style w:type="paragraph" w:styleId="TOC3">
    <w:name w:val="toc 3"/>
    <w:basedOn w:val="TOC2"/>
    <w:next w:val="Normal"/>
    <w:semiHidden/>
    <w:qFormat/>
    <w:rsid w:val="00C21B41"/>
    <w:pPr>
      <w:ind w:left="1134" w:hanging="1134"/>
    </w:pPr>
  </w:style>
  <w:style w:type="paragraph" w:styleId="TOC2">
    <w:name w:val="toc 2"/>
    <w:basedOn w:val="TOC1"/>
    <w:next w:val="Normal"/>
    <w:semiHidden/>
    <w:qFormat/>
    <w:rsid w:val="00C21B41"/>
    <w:pPr>
      <w:keepNext w:val="0"/>
      <w:spacing w:before="0"/>
      <w:ind w:left="851" w:hanging="851"/>
    </w:pPr>
    <w:rPr>
      <w:sz w:val="20"/>
    </w:rPr>
  </w:style>
  <w:style w:type="paragraph" w:styleId="TOC1">
    <w:name w:val="toc 1"/>
    <w:next w:val="Normal"/>
    <w:semiHidden/>
    <w:rsid w:val="00C21B41"/>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rsid w:val="00C21B41"/>
    <w:rPr>
      <w:rFonts w:ascii="Tahoma" w:hAnsi="Tahoma"/>
      <w:sz w:val="16"/>
      <w:szCs w:val="16"/>
    </w:rPr>
  </w:style>
  <w:style w:type="paragraph" w:styleId="TOC8">
    <w:name w:val="toc 8"/>
    <w:basedOn w:val="TOC1"/>
    <w:next w:val="Normal"/>
    <w:semiHidden/>
    <w:qFormat/>
    <w:rsid w:val="00C21B41"/>
    <w:pPr>
      <w:spacing w:before="180"/>
      <w:ind w:left="2693" w:hanging="2693"/>
    </w:pPr>
    <w:rPr>
      <w:b/>
    </w:rPr>
  </w:style>
  <w:style w:type="paragraph" w:styleId="BalloonText">
    <w:name w:val="Balloon Text"/>
    <w:basedOn w:val="Normal"/>
    <w:link w:val="BalloonTextChar"/>
    <w:semiHidden/>
    <w:unhideWhenUsed/>
    <w:qFormat/>
    <w:rsid w:val="00C21B41"/>
    <w:pPr>
      <w:spacing w:after="0"/>
    </w:pPr>
    <w:rPr>
      <w:rFonts w:ascii="Segoe UI" w:hAnsi="Segoe UI"/>
      <w:sz w:val="18"/>
      <w:szCs w:val="18"/>
    </w:rPr>
  </w:style>
  <w:style w:type="paragraph" w:styleId="Footer">
    <w:name w:val="footer"/>
    <w:basedOn w:val="Header"/>
    <w:qFormat/>
    <w:rsid w:val="00C21B41"/>
    <w:pPr>
      <w:jc w:val="center"/>
    </w:pPr>
    <w:rPr>
      <w:i/>
    </w:rPr>
  </w:style>
  <w:style w:type="paragraph" w:styleId="Header">
    <w:name w:val="header"/>
    <w:link w:val="HeaderChar"/>
    <w:qFormat/>
    <w:rsid w:val="00C21B41"/>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rsid w:val="00C21B41"/>
    <w:pPr>
      <w:ind w:left="1418" w:hanging="1418"/>
    </w:pPr>
  </w:style>
  <w:style w:type="character" w:styleId="Hyperlink">
    <w:name w:val="Hyperlink"/>
    <w:qFormat/>
    <w:rsid w:val="00C21B41"/>
    <w:rPr>
      <w:color w:val="0000FF"/>
      <w:u w:val="single"/>
    </w:rPr>
  </w:style>
  <w:style w:type="paragraph" w:customStyle="1" w:styleId="EQ">
    <w:name w:val="EQ"/>
    <w:basedOn w:val="Normal"/>
    <w:next w:val="Normal"/>
    <w:qFormat/>
    <w:rsid w:val="00C21B41"/>
    <w:pPr>
      <w:keepLines/>
      <w:tabs>
        <w:tab w:val="center" w:pos="4536"/>
        <w:tab w:val="right" w:pos="9072"/>
      </w:tabs>
    </w:pPr>
  </w:style>
  <w:style w:type="character" w:customStyle="1" w:styleId="ZGSM">
    <w:name w:val="ZGSM"/>
    <w:rsid w:val="00C21B41"/>
  </w:style>
  <w:style w:type="paragraph" w:customStyle="1" w:styleId="ZD">
    <w:name w:val="ZD"/>
    <w:qFormat/>
    <w:rsid w:val="00C21B41"/>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C21B41"/>
    <w:pPr>
      <w:outlineLvl w:val="9"/>
    </w:pPr>
  </w:style>
  <w:style w:type="paragraph" w:customStyle="1" w:styleId="NF">
    <w:name w:val="NF"/>
    <w:basedOn w:val="NO"/>
    <w:qFormat/>
    <w:rsid w:val="00C21B41"/>
    <w:pPr>
      <w:keepNext/>
      <w:spacing w:after="0"/>
    </w:pPr>
    <w:rPr>
      <w:rFonts w:ascii="Arial" w:hAnsi="Arial"/>
      <w:sz w:val="18"/>
    </w:rPr>
  </w:style>
  <w:style w:type="paragraph" w:customStyle="1" w:styleId="NO">
    <w:name w:val="NO"/>
    <w:basedOn w:val="Normal"/>
    <w:qFormat/>
    <w:rsid w:val="00C21B41"/>
    <w:pPr>
      <w:keepLines/>
      <w:ind w:left="1135" w:hanging="851"/>
    </w:pPr>
  </w:style>
  <w:style w:type="paragraph" w:customStyle="1" w:styleId="PL">
    <w:name w:val="PL"/>
    <w:qFormat/>
    <w:rsid w:val="00C2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C21B41"/>
    <w:pPr>
      <w:jc w:val="right"/>
    </w:pPr>
  </w:style>
  <w:style w:type="paragraph" w:customStyle="1" w:styleId="TAL">
    <w:name w:val="TAL"/>
    <w:basedOn w:val="Normal"/>
    <w:qFormat/>
    <w:rsid w:val="00C21B41"/>
    <w:pPr>
      <w:keepNext/>
      <w:keepLines/>
      <w:spacing w:after="0"/>
    </w:pPr>
    <w:rPr>
      <w:rFonts w:ascii="Arial" w:hAnsi="Arial"/>
      <w:sz w:val="18"/>
    </w:rPr>
  </w:style>
  <w:style w:type="paragraph" w:customStyle="1" w:styleId="TAH">
    <w:name w:val="TAH"/>
    <w:basedOn w:val="TAC"/>
    <w:qFormat/>
    <w:rsid w:val="00C21B41"/>
    <w:rPr>
      <w:b/>
    </w:rPr>
  </w:style>
  <w:style w:type="paragraph" w:customStyle="1" w:styleId="TAC">
    <w:name w:val="TAC"/>
    <w:basedOn w:val="TAL"/>
    <w:qFormat/>
    <w:rsid w:val="00C21B41"/>
    <w:pPr>
      <w:jc w:val="center"/>
    </w:pPr>
  </w:style>
  <w:style w:type="paragraph" w:customStyle="1" w:styleId="LD">
    <w:name w:val="LD"/>
    <w:qFormat/>
    <w:rsid w:val="00C21B41"/>
    <w:pPr>
      <w:keepNext/>
      <w:keepLines/>
      <w:spacing w:after="160" w:line="180" w:lineRule="exact"/>
    </w:pPr>
    <w:rPr>
      <w:rFonts w:ascii="Courier New" w:hAnsi="Courier New"/>
      <w:lang w:val="en-GB" w:eastAsia="en-US"/>
    </w:rPr>
  </w:style>
  <w:style w:type="paragraph" w:customStyle="1" w:styleId="EX">
    <w:name w:val="EX"/>
    <w:basedOn w:val="Normal"/>
    <w:qFormat/>
    <w:rsid w:val="00C21B41"/>
    <w:pPr>
      <w:keepLines/>
      <w:ind w:left="1702" w:hanging="1418"/>
    </w:pPr>
  </w:style>
  <w:style w:type="paragraph" w:customStyle="1" w:styleId="FP">
    <w:name w:val="FP"/>
    <w:basedOn w:val="Normal"/>
    <w:qFormat/>
    <w:rsid w:val="00C21B41"/>
    <w:pPr>
      <w:spacing w:after="0"/>
    </w:pPr>
  </w:style>
  <w:style w:type="paragraph" w:customStyle="1" w:styleId="NW">
    <w:name w:val="NW"/>
    <w:basedOn w:val="NO"/>
    <w:qFormat/>
    <w:rsid w:val="00C21B41"/>
    <w:pPr>
      <w:spacing w:after="0"/>
    </w:pPr>
  </w:style>
  <w:style w:type="paragraph" w:customStyle="1" w:styleId="EW">
    <w:name w:val="EW"/>
    <w:basedOn w:val="EX"/>
    <w:qFormat/>
    <w:rsid w:val="00C21B41"/>
    <w:pPr>
      <w:spacing w:after="0"/>
    </w:pPr>
  </w:style>
  <w:style w:type="paragraph" w:customStyle="1" w:styleId="B1">
    <w:name w:val="B1"/>
    <w:basedOn w:val="Normal"/>
    <w:qFormat/>
    <w:rsid w:val="00C21B41"/>
    <w:pPr>
      <w:ind w:left="568" w:hanging="284"/>
    </w:pPr>
  </w:style>
  <w:style w:type="paragraph" w:customStyle="1" w:styleId="EditorsNote">
    <w:name w:val="Editor's Note"/>
    <w:basedOn w:val="NO"/>
    <w:qFormat/>
    <w:rsid w:val="00C21B41"/>
    <w:rPr>
      <w:color w:val="FF0000"/>
    </w:rPr>
  </w:style>
  <w:style w:type="paragraph" w:customStyle="1" w:styleId="TH">
    <w:name w:val="TH"/>
    <w:basedOn w:val="Normal"/>
    <w:qFormat/>
    <w:rsid w:val="00C21B41"/>
    <w:pPr>
      <w:keepNext/>
      <w:keepLines/>
      <w:spacing w:before="60"/>
      <w:jc w:val="center"/>
    </w:pPr>
    <w:rPr>
      <w:rFonts w:ascii="Arial" w:hAnsi="Arial"/>
      <w:b/>
    </w:rPr>
  </w:style>
  <w:style w:type="paragraph" w:customStyle="1" w:styleId="ZA">
    <w:name w:val="ZA"/>
    <w:qFormat/>
    <w:rsid w:val="00C21B41"/>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C21B41"/>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C21B41"/>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C21B41"/>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rsid w:val="00C21B41"/>
    <w:pPr>
      <w:ind w:left="851" w:hanging="851"/>
    </w:pPr>
  </w:style>
  <w:style w:type="paragraph" w:customStyle="1" w:styleId="ZH">
    <w:name w:val="ZH"/>
    <w:qFormat/>
    <w:rsid w:val="00C21B41"/>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C21B41"/>
    <w:pPr>
      <w:keepNext w:val="0"/>
      <w:spacing w:before="0" w:after="240"/>
    </w:pPr>
  </w:style>
  <w:style w:type="paragraph" w:customStyle="1" w:styleId="ZG">
    <w:name w:val="ZG"/>
    <w:qFormat/>
    <w:rsid w:val="00C21B41"/>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rsid w:val="00C21B41"/>
    <w:pPr>
      <w:ind w:left="851" w:hanging="284"/>
    </w:pPr>
  </w:style>
  <w:style w:type="paragraph" w:customStyle="1" w:styleId="B3">
    <w:name w:val="B3"/>
    <w:basedOn w:val="Normal"/>
    <w:qFormat/>
    <w:rsid w:val="00C21B41"/>
    <w:pPr>
      <w:ind w:left="1135" w:hanging="284"/>
    </w:pPr>
  </w:style>
  <w:style w:type="paragraph" w:customStyle="1" w:styleId="B4">
    <w:name w:val="B4"/>
    <w:basedOn w:val="Normal"/>
    <w:qFormat/>
    <w:rsid w:val="00C21B41"/>
    <w:pPr>
      <w:ind w:left="1418" w:hanging="284"/>
    </w:pPr>
  </w:style>
  <w:style w:type="paragraph" w:customStyle="1" w:styleId="B5">
    <w:name w:val="B5"/>
    <w:basedOn w:val="Normal"/>
    <w:qFormat/>
    <w:rsid w:val="00C21B41"/>
    <w:pPr>
      <w:ind w:left="1702" w:hanging="284"/>
    </w:pPr>
  </w:style>
  <w:style w:type="paragraph" w:customStyle="1" w:styleId="ZTD">
    <w:name w:val="ZTD"/>
    <w:basedOn w:val="ZB"/>
    <w:qFormat/>
    <w:rsid w:val="00C21B41"/>
    <w:pPr>
      <w:framePr w:hRule="auto" w:wrap="notBeside" w:y="852"/>
    </w:pPr>
    <w:rPr>
      <w:i w:val="0"/>
      <w:sz w:val="40"/>
    </w:rPr>
  </w:style>
  <w:style w:type="paragraph" w:customStyle="1" w:styleId="ZV">
    <w:name w:val="ZV"/>
    <w:basedOn w:val="ZU"/>
    <w:qFormat/>
    <w:rsid w:val="00C21B41"/>
    <w:pPr>
      <w:framePr w:wrap="notBeside" w:y="16161"/>
    </w:pPr>
  </w:style>
  <w:style w:type="paragraph" w:customStyle="1" w:styleId="TAJ">
    <w:name w:val="TAJ"/>
    <w:basedOn w:val="TH"/>
    <w:qFormat/>
    <w:rsid w:val="00C21B41"/>
  </w:style>
  <w:style w:type="paragraph" w:customStyle="1" w:styleId="Guidance">
    <w:name w:val="Guidance"/>
    <w:basedOn w:val="Normal"/>
    <w:qFormat/>
    <w:rsid w:val="00C21B41"/>
    <w:rPr>
      <w:i/>
      <w:color w:val="0000FF"/>
    </w:rPr>
  </w:style>
  <w:style w:type="character" w:customStyle="1" w:styleId="HeaderChar">
    <w:name w:val="Header Char"/>
    <w:link w:val="Header"/>
    <w:qFormat/>
    <w:rsid w:val="00C21B41"/>
    <w:rPr>
      <w:rFonts w:ascii="Arial" w:hAnsi="Arial"/>
      <w:b/>
      <w:sz w:val="18"/>
      <w:lang w:val="en-GB" w:eastAsia="ja-JP" w:bidi="ar-SA"/>
    </w:rPr>
  </w:style>
  <w:style w:type="paragraph" w:customStyle="1" w:styleId="CRCoverPage">
    <w:name w:val="CR Cover Page"/>
    <w:qFormat/>
    <w:rsid w:val="00C21B41"/>
    <w:pPr>
      <w:spacing w:after="120" w:line="259" w:lineRule="auto"/>
    </w:pPr>
    <w:rPr>
      <w:rFonts w:ascii="Arial" w:eastAsia="MS Mincho" w:hAnsi="Arial"/>
      <w:lang w:val="en-GB" w:eastAsia="en-US"/>
    </w:rPr>
  </w:style>
  <w:style w:type="paragraph" w:customStyle="1" w:styleId="00BodyText">
    <w:name w:val="00 BodyText"/>
    <w:basedOn w:val="Normal"/>
    <w:qFormat/>
    <w:rsid w:val="00C21B41"/>
    <w:pPr>
      <w:spacing w:after="220"/>
    </w:pPr>
    <w:rPr>
      <w:rFonts w:ascii="Arial" w:hAnsi="Arial"/>
      <w:sz w:val="22"/>
      <w:lang w:val="en-US"/>
    </w:rPr>
  </w:style>
  <w:style w:type="character" w:customStyle="1" w:styleId="DocumentMapChar">
    <w:name w:val="Document Map Char"/>
    <w:link w:val="DocumentMap"/>
    <w:qFormat/>
    <w:rsid w:val="00C21B41"/>
    <w:rPr>
      <w:rFonts w:ascii="Tahoma" w:hAnsi="Tahoma" w:cs="Tahoma"/>
      <w:sz w:val="16"/>
      <w:szCs w:val="16"/>
      <w:lang w:val="en-GB"/>
    </w:rPr>
  </w:style>
  <w:style w:type="character" w:customStyle="1" w:styleId="Heading1Char">
    <w:name w:val="Heading 1 Char"/>
    <w:link w:val="Heading1"/>
    <w:qFormat/>
    <w:rsid w:val="00C21B41"/>
    <w:rPr>
      <w:rFonts w:ascii="Arial" w:hAnsi="Arial"/>
      <w:sz w:val="36"/>
      <w:lang w:val="en-GB" w:eastAsia="en-US" w:bidi="ar-SA"/>
    </w:rPr>
  </w:style>
  <w:style w:type="character" w:customStyle="1" w:styleId="BalloonTextChar">
    <w:name w:val="Balloon Text Char"/>
    <w:link w:val="BalloonText"/>
    <w:semiHidden/>
    <w:qFormat/>
    <w:rsid w:val="00C21B41"/>
    <w:rPr>
      <w:rFonts w:ascii="Segoe UI" w:hAnsi="Segoe UI" w:cs="Segoe UI"/>
      <w:sz w:val="18"/>
      <w:szCs w:val="18"/>
      <w:lang w:val="en-GB" w:eastAsia="en-US"/>
    </w:rPr>
  </w:style>
  <w:style w:type="character" w:customStyle="1" w:styleId="Heading2Char">
    <w:name w:val="Heading 2 Char"/>
    <w:link w:val="Heading2"/>
    <w:qFormat/>
    <w:rsid w:val="00C21B41"/>
    <w:rPr>
      <w:rFonts w:ascii="Arial" w:hAnsi="Arial"/>
      <w:sz w:val="32"/>
      <w:lang w:val="en-GB" w:eastAsia="en-US"/>
    </w:rPr>
  </w:style>
  <w:style w:type="paragraph" w:customStyle="1" w:styleId="ReviewText">
    <w:name w:val="ReviewText"/>
    <w:basedOn w:val="Normal"/>
    <w:link w:val="ReviewTextChar"/>
    <w:qFormat/>
    <w:rsid w:val="003316F3"/>
    <w:pPr>
      <w:overflowPunct w:val="0"/>
      <w:autoSpaceDE w:val="0"/>
      <w:autoSpaceDN w:val="0"/>
      <w:adjustRightInd w:val="0"/>
      <w:spacing w:after="80" w:line="240" w:lineRule="auto"/>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3316F3"/>
    <w:rPr>
      <w:rFonts w:ascii="Arial" w:eastAsia="Times New Roman" w:hAnsi="Arial"/>
      <w:lang w:val="en-GB" w:eastAsia="zh-CN"/>
    </w:rPr>
  </w:style>
  <w:style w:type="paragraph" w:customStyle="1" w:styleId="Proposal">
    <w:name w:val="Proposal"/>
    <w:basedOn w:val="Normal"/>
    <w:link w:val="ProposalChar"/>
    <w:qFormat/>
    <w:rsid w:val="00343BD3"/>
    <w:pPr>
      <w:numPr>
        <w:numId w:val="2"/>
      </w:numPr>
      <w:tabs>
        <w:tab w:val="left" w:pos="1560"/>
      </w:tabs>
      <w:spacing w:line="240" w:lineRule="auto"/>
    </w:pPr>
    <w:rPr>
      <w:rFonts w:eastAsia="Times New Roman"/>
      <w:b/>
    </w:rPr>
  </w:style>
  <w:style w:type="character" w:customStyle="1" w:styleId="ProposalChar">
    <w:name w:val="Proposal Char"/>
    <w:link w:val="Proposal"/>
    <w:rsid w:val="00343BD3"/>
    <w:rPr>
      <w:rFonts w:eastAsia="Times New Roman"/>
      <w:b/>
      <w:lang w:val="en-GB" w:eastAsia="en-US"/>
    </w:rPr>
  </w:style>
  <w:style w:type="paragraph" w:customStyle="1" w:styleId="proposalitem">
    <w:name w:val="proposal item"/>
    <w:basedOn w:val="Normal"/>
    <w:qFormat/>
    <w:rsid w:val="00162559"/>
    <w:pPr>
      <w:overflowPunct w:val="0"/>
      <w:autoSpaceDE w:val="0"/>
      <w:autoSpaceDN w:val="0"/>
      <w:adjustRightInd w:val="0"/>
      <w:spacing w:line="240" w:lineRule="auto"/>
      <w:textAlignment w:val="baseline"/>
    </w:pPr>
    <w:rPr>
      <w:rFonts w:eastAsia="SimSun"/>
      <w:b/>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254824">
      <w:bodyDiv w:val="1"/>
      <w:marLeft w:val="0"/>
      <w:marRight w:val="0"/>
      <w:marTop w:val="0"/>
      <w:marBottom w:val="0"/>
      <w:divBdr>
        <w:top w:val="none" w:sz="0" w:space="0" w:color="auto"/>
        <w:left w:val="none" w:sz="0" w:space="0" w:color="auto"/>
        <w:bottom w:val="none" w:sz="0" w:space="0" w:color="auto"/>
        <w:right w:val="none" w:sz="0" w:space="0" w:color="auto"/>
      </w:divBdr>
    </w:div>
    <w:div w:id="1378579991">
      <w:bodyDiv w:val="1"/>
      <w:marLeft w:val="0"/>
      <w:marRight w:val="0"/>
      <w:marTop w:val="0"/>
      <w:marBottom w:val="0"/>
      <w:divBdr>
        <w:top w:val="none" w:sz="0" w:space="0" w:color="auto"/>
        <w:left w:val="none" w:sz="0" w:space="0" w:color="auto"/>
        <w:bottom w:val="none" w:sz="0" w:space="0" w:color="auto"/>
        <w:right w:val="none" w:sz="0" w:space="0" w:color="auto"/>
      </w:divBdr>
    </w:div>
    <w:div w:id="188286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250</TotalTime>
  <Pages>10</Pages>
  <Words>3216</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27</cp:revision>
  <dcterms:created xsi:type="dcterms:W3CDTF">2020-06-03T05:30:00Z</dcterms:created>
  <dcterms:modified xsi:type="dcterms:W3CDTF">2020-06-04T11:44:00Z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NSCPROP_SA">
    <vt:lpwstr>E:\3GPP Standardization\RAN3\RAN3#108-e\Drafts\CB # 1006_Email_SONMDT_MLB\draft R3-203957 MLB SoD v1_ZTE_hw_CMCC_DT_Ericsson_CATT_Nok.docx</vt:lpwstr>
  </property>
</Properties>
</file>